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CFDC356" w:rsidR="001E41F3" w:rsidRDefault="001E41F3">
      <w:pPr>
        <w:pStyle w:val="CRCoverPage"/>
        <w:tabs>
          <w:tab w:val="right" w:pos="9639"/>
        </w:tabs>
        <w:spacing w:after="0"/>
        <w:rPr>
          <w:b/>
          <w:i/>
          <w:noProof/>
          <w:sz w:val="28"/>
        </w:rPr>
      </w:pPr>
      <w:r>
        <w:rPr>
          <w:b/>
          <w:noProof/>
          <w:sz w:val="24"/>
        </w:rPr>
        <w:t>3GPP TSG-</w:t>
      </w:r>
      <w:r w:rsidR="00E531AD">
        <w:rPr>
          <w:b/>
          <w:noProof/>
          <w:sz w:val="24"/>
        </w:rPr>
        <w:t xml:space="preserve">RAN </w:t>
      </w:r>
      <w:fldSimple w:instr=" DOCPROPERTY  TSG/WGRef  \* MERGEFORMAT ">
        <w:r w:rsidR="003609EF">
          <w:rPr>
            <w:b/>
            <w:noProof/>
            <w:sz w:val="24"/>
          </w:rPr>
          <w:t>WG</w:t>
        </w:r>
      </w:fldSimple>
      <w:r w:rsidR="00E531AD">
        <w:rPr>
          <w:b/>
          <w:noProof/>
          <w:sz w:val="24"/>
        </w:rPr>
        <w:t xml:space="preserve">4 Meeting </w:t>
      </w:r>
      <w:r>
        <w:rPr>
          <w:b/>
          <w:noProof/>
          <w:sz w:val="24"/>
        </w:rPr>
        <w:t>#</w:t>
      </w:r>
      <w:r w:rsidR="00084A73">
        <w:rPr>
          <w:b/>
          <w:noProof/>
          <w:sz w:val="24"/>
        </w:rPr>
        <w:t xml:space="preserve"> </w:t>
      </w:r>
      <w:r w:rsidR="00E531AD">
        <w:rPr>
          <w:b/>
          <w:noProof/>
          <w:sz w:val="24"/>
        </w:rPr>
        <w:t>104-e</w:t>
      </w:r>
      <w:r>
        <w:rPr>
          <w:b/>
          <w:i/>
          <w:noProof/>
          <w:sz w:val="28"/>
        </w:rPr>
        <w:tab/>
      </w:r>
      <w:r w:rsidR="00B25C8F">
        <w:rPr>
          <w:b/>
          <w:i/>
          <w:noProof/>
          <w:sz w:val="28"/>
        </w:rPr>
        <w:t>R4-2212155</w:t>
      </w:r>
    </w:p>
    <w:p w14:paraId="7CB45193" w14:textId="7ECB069A" w:rsidR="001E41F3" w:rsidRDefault="00C31ED8" w:rsidP="005E2C44">
      <w:pPr>
        <w:pStyle w:val="CRCoverPage"/>
        <w:outlineLvl w:val="0"/>
        <w:rPr>
          <w:b/>
          <w:noProof/>
          <w:sz w:val="24"/>
        </w:rPr>
      </w:pPr>
      <w:r>
        <w:fldChar w:fldCharType="begin"/>
      </w:r>
      <w:r>
        <w:instrText xml:space="preserve"> DOCPROPERTY  Location  \* MERGEFORMAT </w:instrText>
      </w:r>
      <w:r>
        <w:fldChar w:fldCharType="separate"/>
      </w:r>
      <w:r w:rsidR="00084A73">
        <w:rPr>
          <w:b/>
          <w:noProof/>
          <w:sz w:val="24"/>
        </w:rPr>
        <w:t>Electronic Meeting</w:t>
      </w:r>
      <w:r>
        <w:rPr>
          <w:b/>
          <w:noProof/>
          <w:sz w:val="24"/>
        </w:rPr>
        <w:fldChar w:fldCharType="end"/>
      </w:r>
      <w:r w:rsidR="001E41F3">
        <w:rPr>
          <w:b/>
          <w:noProof/>
          <w:sz w:val="24"/>
        </w:rPr>
        <w:t xml:space="preserve">, </w:t>
      </w:r>
      <w:fldSimple w:instr=" DOCPROPERTY  StartDate  \* MERGEFORMAT ">
        <w:r w:rsidR="00084A73">
          <w:rPr>
            <w:b/>
            <w:noProof/>
            <w:sz w:val="24"/>
          </w:rPr>
          <w:t xml:space="preserve">August 15 - 26,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55D107" w:rsidR="001E41F3" w:rsidRPr="00410371" w:rsidRDefault="00C31ED8" w:rsidP="00E13F3D">
            <w:pPr>
              <w:pStyle w:val="CRCoverPage"/>
              <w:spacing w:after="0"/>
              <w:jc w:val="right"/>
              <w:rPr>
                <w:b/>
                <w:noProof/>
                <w:sz w:val="28"/>
              </w:rPr>
            </w:pPr>
            <w:fldSimple w:instr=" DOCPROPERTY  Spec#  \* MERGEFORMAT ">
              <w:r w:rsidR="00BB3442">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31ED8"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56A6AA" w:rsidR="001E41F3" w:rsidRPr="00410371" w:rsidRDefault="00BB3442"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3A7B79C" w:rsidR="001E41F3" w:rsidRPr="00410371" w:rsidRDefault="00BB3442">
            <w:pPr>
              <w:pStyle w:val="CRCoverPage"/>
              <w:spacing w:after="0"/>
              <w:jc w:val="center"/>
              <w:rPr>
                <w:noProof/>
                <w:sz w:val="28"/>
              </w:rPr>
            </w:pPr>
            <w: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3B9DC3" w:rsidR="00F25D98" w:rsidRDefault="00BB344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6218B8" w:rsidR="001E41F3" w:rsidRDefault="00281AD8">
            <w:pPr>
              <w:pStyle w:val="CRCoverPage"/>
              <w:spacing w:after="0"/>
              <w:ind w:left="100"/>
              <w:rPr>
                <w:noProof/>
              </w:rPr>
            </w:pPr>
            <w:r w:rsidRPr="00281AD8">
              <w:t>EN-DC test cases for interruptions due to RRM measurements on deactivated NR PSCell in FR1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2B1747" w:rsidR="001E41F3" w:rsidRDefault="00BB3442">
            <w:pPr>
              <w:pStyle w:val="CRCoverPage"/>
              <w:spacing w:after="0"/>
              <w:ind w:left="100"/>
              <w:rPr>
                <w:noProof/>
              </w:rPr>
            </w:pPr>
            <w:r>
              <w:t>Intel Corporation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D6A8A" w:rsidR="001E41F3" w:rsidRDefault="00C31ED8" w:rsidP="00547111">
            <w:pPr>
              <w:pStyle w:val="CRCoverPage"/>
              <w:spacing w:after="0"/>
              <w:ind w:left="100"/>
              <w:rPr>
                <w:noProof/>
              </w:rPr>
            </w:pPr>
            <w:fldSimple w:instr=" DOCPROPERTY  SourceIfTsg  \* MERGEFORMAT ">
              <w:r w:rsidR="00BB3442">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F2E1A7C" w:rsidR="001E41F3" w:rsidRDefault="00281AD8">
            <w:pPr>
              <w:pStyle w:val="CRCoverPage"/>
              <w:spacing w:after="0"/>
              <w:ind w:left="100"/>
              <w:rPr>
                <w:noProof/>
              </w:rPr>
            </w:pPr>
            <w:r w:rsidRPr="00281AD8">
              <w:rPr>
                <w:noProof/>
              </w:rPr>
              <w:t>LTE_NR_DC_enh2-Perf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299A57" w:rsidR="001E41F3" w:rsidRDefault="00BB3442">
            <w:pPr>
              <w:pStyle w:val="CRCoverPage"/>
              <w:spacing w:after="0"/>
              <w:ind w:left="100"/>
              <w:rPr>
                <w:noProof/>
              </w:rPr>
            </w:pPr>
            <w:r>
              <w:t>2022-08-0</w:t>
            </w:r>
            <w:r w:rsidR="00AD6B5C">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5BFF451" w:rsidR="001E41F3" w:rsidRDefault="00AD6B5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D73D2BB" w:rsidR="001E41F3" w:rsidRDefault="00C31ED8">
            <w:pPr>
              <w:pStyle w:val="CRCoverPage"/>
              <w:spacing w:after="0"/>
              <w:ind w:left="100"/>
              <w:rPr>
                <w:noProof/>
              </w:rPr>
            </w:pPr>
            <w:fldSimple w:instr=" DOCPROPERTY  Release  \* MERGEFORMAT ">
              <w:r w:rsidR="00BB3442">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76AC8ED" w:rsidR="001E41F3" w:rsidRDefault="0041598D">
            <w:pPr>
              <w:pStyle w:val="CRCoverPage"/>
              <w:spacing w:after="0"/>
              <w:ind w:left="100"/>
              <w:rPr>
                <w:noProof/>
              </w:rPr>
            </w:pPr>
            <w:r>
              <w:rPr>
                <w:noProof/>
              </w:rPr>
              <w:t>The EN-DC test cases for interruptions due to RRM measurements on the deactivated NR PSCell in FR1 are missing</w:t>
            </w:r>
            <w:r w:rsidR="007E4607">
              <w:rPr>
                <w:noProof/>
              </w:rPr>
              <w:t>.</w:t>
            </w:r>
            <w:r>
              <w:rPr>
                <w:noProof/>
              </w:rPr>
              <w:t xml:space="preserve"> This draftCR proposes to specify the RRM test requirements to verify the interruption due to measurements and RLM/BFD operations when EN-DC is configured on the deactivated PSCell for the UE.</w:t>
            </w:r>
            <w:r w:rsidR="007E4607">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5F504D" w:rsidR="001E41F3" w:rsidRDefault="0041598D" w:rsidP="007E4607">
            <w:pPr>
              <w:pStyle w:val="CRCoverPage"/>
              <w:spacing w:after="0"/>
              <w:ind w:left="100"/>
              <w:rPr>
                <w:noProof/>
              </w:rPr>
            </w:pPr>
            <w:r>
              <w:rPr>
                <w:noProof/>
              </w:rPr>
              <w:t>Specify the test requirements for the interruption due to RRM measurements and RLM/BFD configured on the deactivated PSCell when under EN-DC.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F4923E" w:rsidR="001E41F3" w:rsidRDefault="00D569CF">
            <w:pPr>
              <w:pStyle w:val="CRCoverPage"/>
              <w:spacing w:after="0"/>
              <w:ind w:left="100"/>
              <w:rPr>
                <w:noProof/>
              </w:rPr>
            </w:pPr>
            <w:r>
              <w:rPr>
                <w:noProof/>
              </w:rPr>
              <w:t>No test cases apply for EN-DC interruption requirements due to RRM measurements on the deactivated PSCell in FR1</w:t>
            </w:r>
            <w:r w:rsidR="00117E01">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D006F" w:rsidR="001E41F3" w:rsidRDefault="00B04739">
            <w:pPr>
              <w:pStyle w:val="CRCoverPage"/>
              <w:spacing w:after="0"/>
              <w:ind w:left="100"/>
              <w:rPr>
                <w:noProof/>
              </w:rPr>
            </w:pPr>
            <w:r>
              <w:rPr>
                <w:noProof/>
              </w:rPr>
              <w:t xml:space="preserve">New clause </w:t>
            </w:r>
            <w:r w:rsidR="00D3397A">
              <w:rPr>
                <w:noProof/>
              </w:rPr>
              <w:t>A.</w:t>
            </w:r>
            <w:r w:rsidR="00D569CF">
              <w:rPr>
                <w:noProof/>
              </w:rPr>
              <w:t>4.5.2.X1</w:t>
            </w:r>
            <w:r w:rsidR="00D3397A">
              <w:rPr>
                <w:noProof/>
              </w:rPr>
              <w:t>.</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291169" w:rsidR="001E41F3" w:rsidRDefault="006D397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2B5095" w:rsidR="001E41F3" w:rsidRDefault="001125F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48A694"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BBA15D2" w:rsidR="001E41F3" w:rsidRDefault="00145D43">
            <w:pPr>
              <w:pStyle w:val="CRCoverPage"/>
              <w:spacing w:after="0"/>
              <w:ind w:left="99"/>
              <w:rPr>
                <w:noProof/>
              </w:rPr>
            </w:pPr>
            <w:r>
              <w:rPr>
                <w:noProof/>
              </w:rPr>
              <w:t>TS</w:t>
            </w:r>
            <w:r w:rsidR="001125F8">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5950E30" w:rsidR="001E41F3" w:rsidRDefault="006D397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3220C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DF78C69" w14:textId="77777777" w:rsidR="00731CF9" w:rsidRDefault="00731CF9" w:rsidP="00731CF9">
      <w:pPr>
        <w:keepNext/>
        <w:keepLines/>
        <w:spacing w:before="240"/>
        <w:ind w:left="1134" w:hanging="1134"/>
        <w:outlineLvl w:val="0"/>
        <w:rPr>
          <w:rFonts w:ascii="Arial" w:eastAsiaTheme="minorEastAsia" w:hAnsi="Arial"/>
          <w:i/>
          <w:iCs/>
          <w:noProof/>
          <w:color w:val="FF0000"/>
          <w:sz w:val="36"/>
          <w:lang w:eastAsia="zh-CN"/>
        </w:rPr>
      </w:pPr>
      <w:bookmarkStart w:id="1" w:name="_Toc535476155"/>
      <w:r>
        <w:rPr>
          <w:rFonts w:ascii="Arial" w:eastAsiaTheme="minorEastAsia" w:hAnsi="Arial"/>
          <w:i/>
          <w:iCs/>
          <w:noProof/>
          <w:color w:val="FF0000"/>
          <w:sz w:val="36"/>
          <w:lang w:eastAsia="zh-CN"/>
        </w:rPr>
        <w:lastRenderedPageBreak/>
        <w:t>&lt;Start of change1&gt;</w:t>
      </w:r>
    </w:p>
    <w:bookmarkEnd w:id="1"/>
    <w:p w14:paraId="5940004D" w14:textId="77777777" w:rsidR="00815BE0" w:rsidRDefault="00815BE0" w:rsidP="00815BE0">
      <w:pPr>
        <w:pStyle w:val="Heading4"/>
        <w:rPr>
          <w:ins w:id="2" w:author="Intel" w:date="2022-08-04T14:54:00Z"/>
          <w:lang w:eastAsia="zh-CN"/>
        </w:rPr>
      </w:pPr>
      <w:ins w:id="3" w:author="Intel" w:date="2022-08-04T14:54:00Z">
        <w:r>
          <w:rPr>
            <w:rFonts w:eastAsia="MS Mincho" w:cs="Arial"/>
            <w:bCs/>
          </w:rPr>
          <w:t>A.4.5.2.X</w:t>
        </w:r>
        <w:r>
          <w:rPr>
            <w:rFonts w:cs="Arial"/>
            <w:bCs/>
          </w:rPr>
          <w:tab/>
        </w:r>
        <w:r>
          <w:t xml:space="preserve">E-UTRAN – NR FR1 interruptions </w:t>
        </w:r>
        <w:r w:rsidRPr="00281AD8">
          <w:t>due to RRM</w:t>
        </w:r>
        <w:r>
          <w:t xml:space="preserve"> and RLM/BFD</w:t>
        </w:r>
        <w:r w:rsidRPr="00281AD8">
          <w:t xml:space="preserve"> measurements on deactivated NR PSCell</w:t>
        </w:r>
      </w:ins>
    </w:p>
    <w:p w14:paraId="0758671D" w14:textId="77777777" w:rsidR="00815BE0" w:rsidRDefault="00815BE0" w:rsidP="00815BE0">
      <w:pPr>
        <w:pStyle w:val="Heading5"/>
        <w:rPr>
          <w:ins w:id="4" w:author="Intel" w:date="2022-08-04T14:54:00Z"/>
          <w:lang w:eastAsia="zh-CN"/>
        </w:rPr>
      </w:pPr>
      <w:ins w:id="5" w:author="Intel" w:date="2022-08-04T14:54:00Z">
        <w:r>
          <w:rPr>
            <w:lang w:eastAsia="zh-CN"/>
          </w:rPr>
          <w:t>A.4.5.</w:t>
        </w:r>
        <w:proofErr w:type="gramStart"/>
        <w:r>
          <w:rPr>
            <w:lang w:eastAsia="zh-CN"/>
          </w:rPr>
          <w:t>2.X.</w:t>
        </w:r>
        <w:proofErr w:type="gramEnd"/>
        <w:r>
          <w:rPr>
            <w:lang w:eastAsia="zh-CN"/>
          </w:rPr>
          <w:t>1</w:t>
        </w:r>
        <w:r>
          <w:rPr>
            <w:lang w:eastAsia="zh-CN"/>
          </w:rPr>
          <w:tab/>
          <w:t>Test Purpose and Environment</w:t>
        </w:r>
      </w:ins>
    </w:p>
    <w:p w14:paraId="65786E8B" w14:textId="77777777" w:rsidR="00815BE0" w:rsidRDefault="00815BE0" w:rsidP="00815BE0">
      <w:pPr>
        <w:rPr>
          <w:ins w:id="6" w:author="Intel" w:date="2022-08-04T14:54:00Z"/>
          <w:rFonts w:cs="v4.2.0"/>
          <w:lang w:eastAsia="zh-CN"/>
        </w:rPr>
      </w:pPr>
      <w:ins w:id="7" w:author="Intel" w:date="2022-08-04T14:54:00Z">
        <w:r>
          <w:rPr>
            <w:lang w:eastAsia="zh-CN"/>
          </w:rPr>
          <w:t xml:space="preserve">The purpose of this test is to </w:t>
        </w:r>
        <w:r>
          <w:rPr>
            <w:rFonts w:cs="v4.2.0"/>
          </w:rPr>
          <w:t xml:space="preserve">verify </w:t>
        </w:r>
        <w:r>
          <w:rPr>
            <w:rFonts w:cs="v4.2.0"/>
            <w:lang w:eastAsia="zh-CN"/>
          </w:rPr>
          <w:t xml:space="preserve">E-UTRAN </w:t>
        </w:r>
        <w:proofErr w:type="spellStart"/>
        <w:r>
          <w:rPr>
            <w:rFonts w:cs="v4.2.0"/>
            <w:lang w:eastAsia="zh-CN"/>
          </w:rPr>
          <w:t>PCell</w:t>
        </w:r>
        <w:proofErr w:type="spellEnd"/>
        <w:r>
          <w:rPr>
            <w:rFonts w:cs="v4.2.0"/>
            <w:lang w:eastAsia="zh-CN"/>
          </w:rPr>
          <w:t xml:space="preserve"> </w:t>
        </w:r>
        <w:r>
          <w:rPr>
            <w:lang w:eastAsia="zh-CN"/>
          </w:rPr>
          <w:t xml:space="preserve">interruptions due to RRM measurements and RLM/BFD measurements on the deactivated NR PSCell, and </w:t>
        </w:r>
        <w:r>
          <w:rPr>
            <w:rFonts w:cs="v4.2.0"/>
          </w:rPr>
          <w:t>the UE missed ACK/NACK does not exceed the limits</w:t>
        </w:r>
        <w:r>
          <w:rPr>
            <w:lang w:eastAsia="zh-CN"/>
          </w:rPr>
          <w:t>. This test will verify the missed ACK/NACK rate for</w:t>
        </w:r>
        <w:r>
          <w:rPr>
            <w:rFonts w:cs="v4.2.0"/>
            <w:lang w:eastAsia="zh-CN"/>
          </w:rPr>
          <w:t xml:space="preserve"> E-UTRAN </w:t>
        </w:r>
        <w:proofErr w:type="spellStart"/>
        <w:r>
          <w:rPr>
            <w:rFonts w:cs="v4.2.0"/>
            <w:lang w:eastAsia="zh-CN"/>
          </w:rPr>
          <w:t>PCell</w:t>
        </w:r>
        <w:proofErr w:type="spellEnd"/>
        <w:r>
          <w:rPr>
            <w:rFonts w:cs="v4.2.0"/>
            <w:lang w:eastAsia="zh-CN"/>
          </w:rPr>
          <w:t xml:space="preserve"> </w:t>
        </w:r>
        <w:r>
          <w:rPr>
            <w:lang w:eastAsia="zh-CN"/>
          </w:rPr>
          <w:t>in EN-DC according to the requirements specified in TS 36.133 clause 7.32.2.20 for RRM measurements and 7.32.2.X for RLM and BFD measurements.</w:t>
        </w:r>
        <w:r>
          <w:t xml:space="preserve"> Supported test configurations are shown in table A.4.5.2.X</w:t>
        </w:r>
        <w:r>
          <w:rPr>
            <w:bCs/>
          </w:rPr>
          <w:t>.1</w:t>
        </w:r>
        <w:r>
          <w:t>-</w:t>
        </w:r>
        <w:r>
          <w:rPr>
            <w:lang w:eastAsia="zh-CN"/>
          </w:rPr>
          <w:t>1.</w:t>
        </w:r>
      </w:ins>
    </w:p>
    <w:p w14:paraId="5835AE60" w14:textId="77777777" w:rsidR="00815BE0" w:rsidRDefault="00815BE0" w:rsidP="00815BE0">
      <w:pPr>
        <w:rPr>
          <w:ins w:id="8" w:author="Intel" w:date="2022-08-04T14:54:00Z"/>
          <w:lang w:eastAsia="zh-CN"/>
        </w:rPr>
      </w:pPr>
      <w:ins w:id="9" w:author="Intel" w:date="2022-08-04T14:54:00Z">
        <w:r>
          <w:t>The</w:t>
        </w:r>
        <w:r>
          <w:rPr>
            <w:lang w:eastAsia="zh-CN"/>
          </w:rPr>
          <w:t xml:space="preserve"> general</w:t>
        </w:r>
        <w:r>
          <w:t xml:space="preserve"> test parameters</w:t>
        </w:r>
        <w:r>
          <w:rPr>
            <w:lang w:eastAsia="zh-CN"/>
          </w:rPr>
          <w:t xml:space="preserve"> and NR cell specific test parameters</w:t>
        </w:r>
        <w:r>
          <w:t xml:space="preserve"> are given in Table A.4.5.2.X</w:t>
        </w:r>
        <w:r>
          <w:rPr>
            <w:bCs/>
          </w:rPr>
          <w:t>.1</w:t>
        </w:r>
        <w:r>
          <w:t>-1</w:t>
        </w:r>
        <w:r>
          <w:rPr>
            <w:lang w:eastAsia="zh-CN"/>
          </w:rPr>
          <w:t xml:space="preserve"> and</w:t>
        </w:r>
        <w:r>
          <w:t xml:space="preserve"> A.4.5.2.X</w:t>
        </w:r>
        <w:r>
          <w:rPr>
            <w:bCs/>
          </w:rPr>
          <w:t>.1</w:t>
        </w:r>
        <w:r>
          <w:t>-2</w:t>
        </w:r>
        <w:r>
          <w:rPr>
            <w:lang w:eastAsia="zh-CN"/>
          </w:rPr>
          <w:t xml:space="preserve"> below. And the E-UTRAN cell specific test parameters can be referred to in Table A.3.7.2.1-1. In the test there are two cells: Cell1 and Cell2. Cell1 is E-UTRAN </w:t>
        </w:r>
        <w:proofErr w:type="spellStart"/>
        <w:r>
          <w:rPr>
            <w:lang w:eastAsia="zh-CN"/>
          </w:rPr>
          <w:t>PCell</w:t>
        </w:r>
        <w:proofErr w:type="spellEnd"/>
        <w:r>
          <w:rPr>
            <w:lang w:eastAsia="zh-CN"/>
          </w:rPr>
          <w:t xml:space="preserve">, and Cell2 is deactivated NR FR1 PSCell. The test consists of one single period, T1. </w:t>
        </w:r>
      </w:ins>
    </w:p>
    <w:p w14:paraId="1E6F7796" w14:textId="77777777" w:rsidR="00815BE0" w:rsidRDefault="00815BE0" w:rsidP="00815BE0">
      <w:pPr>
        <w:rPr>
          <w:ins w:id="10" w:author="Intel" w:date="2022-08-04T14:54:00Z"/>
          <w:lang w:eastAsia="zh-CN"/>
        </w:rPr>
      </w:pPr>
      <w:ins w:id="11" w:author="Intel" w:date="2022-08-04T14:54:00Z">
        <w:r>
          <w:t xml:space="preserve">Prior to the start of the time duration T1, the UE </w:t>
        </w:r>
        <w:r>
          <w:rPr>
            <w:lang w:eastAsia="zh-CN"/>
          </w:rPr>
          <w:t>is connected</w:t>
        </w:r>
        <w:r>
          <w:t xml:space="preserve"> to Cell1 and Cell2.</w:t>
        </w:r>
        <w:r>
          <w:rPr>
            <w:lang w:eastAsia="zh-CN"/>
          </w:rPr>
          <w:t xml:space="preserve"> At the start of T1, the RRC message including </w:t>
        </w:r>
        <w:proofErr w:type="spellStart"/>
        <w:r>
          <w:rPr>
            <w:i/>
            <w:lang w:eastAsia="zh-CN"/>
          </w:rPr>
          <w:t>measCycleSCell</w:t>
        </w:r>
        <w:proofErr w:type="spellEnd"/>
        <w:r>
          <w:rPr>
            <w:lang w:eastAsia="zh-CN"/>
          </w:rPr>
          <w:t xml:space="preserve"> or </w:t>
        </w:r>
        <w:proofErr w:type="spellStart"/>
        <w:r>
          <w:rPr>
            <w:i/>
            <w:lang w:eastAsia="zh-CN"/>
          </w:rPr>
          <w:t>allowInterruptions</w:t>
        </w:r>
        <w:proofErr w:type="spellEnd"/>
        <w:r>
          <w:rPr>
            <w:lang w:eastAsia="zh-CN"/>
          </w:rPr>
          <w:t xml:space="preserve"> is received at the UE antenna connector and Cell2 is deactivated. During T1, Cell1 continuously schedules data in DL and the UE is configured with RRM and RLM/BFD measurements on the deactivated Cell2.</w:t>
        </w:r>
        <w:r>
          <w:t xml:space="preserve"> It is assumed that Cell1 and Cell2 are synchronized with a timing difference not larger than 3ms between the two cells.</w:t>
        </w:r>
      </w:ins>
    </w:p>
    <w:p w14:paraId="354B7FBF" w14:textId="77777777" w:rsidR="00815BE0" w:rsidRDefault="00815BE0" w:rsidP="00815BE0">
      <w:pPr>
        <w:pStyle w:val="TH"/>
        <w:rPr>
          <w:ins w:id="12" w:author="Intel" w:date="2022-08-04T14:54:00Z"/>
          <w:lang w:eastAsia="ko-KR"/>
        </w:rPr>
      </w:pPr>
      <w:ins w:id="13" w:author="Intel" w:date="2022-08-04T14:54:00Z">
        <w:r>
          <w:t>Table A.4.5.2.X</w:t>
        </w:r>
        <w:r>
          <w:rPr>
            <w:bCs/>
          </w:rPr>
          <w:t>.1</w:t>
        </w:r>
        <w:r>
          <w:t xml:space="preserve">-1: </w:t>
        </w:r>
        <w:r>
          <w:rPr>
            <w:lang w:eastAsia="zh-CN"/>
          </w:rPr>
          <w:t>I</w:t>
        </w:r>
        <w:r>
          <w:t xml:space="preserve">nterruptions due to RRM and RLM/BFD measurements on deactivated </w:t>
        </w:r>
        <w:r>
          <w:rPr>
            <w:lang w:eastAsia="zh-CN"/>
          </w:rPr>
          <w:t>NR PSCell</w:t>
        </w:r>
        <w:r>
          <w:t xml:space="preserve">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15BE0" w14:paraId="59AF4615" w14:textId="77777777" w:rsidTr="00373C4C">
        <w:trPr>
          <w:ins w:id="14" w:author="Intel" w:date="2022-08-04T14:54:00Z"/>
        </w:trPr>
        <w:tc>
          <w:tcPr>
            <w:tcW w:w="2376" w:type="dxa"/>
            <w:tcBorders>
              <w:top w:val="single" w:sz="4" w:space="0" w:color="auto"/>
              <w:left w:val="single" w:sz="4" w:space="0" w:color="auto"/>
              <w:bottom w:val="single" w:sz="4" w:space="0" w:color="auto"/>
              <w:right w:val="single" w:sz="4" w:space="0" w:color="auto"/>
            </w:tcBorders>
            <w:hideMark/>
          </w:tcPr>
          <w:p w14:paraId="2C709C74" w14:textId="77777777" w:rsidR="00815BE0" w:rsidRDefault="00815BE0" w:rsidP="00373C4C">
            <w:pPr>
              <w:pStyle w:val="TAH"/>
              <w:spacing w:line="256" w:lineRule="auto"/>
              <w:rPr>
                <w:ins w:id="15" w:author="Intel" w:date="2022-08-04T14:54:00Z"/>
              </w:rPr>
            </w:pPr>
            <w:ins w:id="16" w:author="Intel" w:date="2022-08-04T14:54:00Z">
              <w:r>
                <w:t>Config</w:t>
              </w:r>
            </w:ins>
          </w:p>
        </w:tc>
        <w:tc>
          <w:tcPr>
            <w:tcW w:w="7481" w:type="dxa"/>
            <w:tcBorders>
              <w:top w:val="single" w:sz="4" w:space="0" w:color="auto"/>
              <w:left w:val="single" w:sz="4" w:space="0" w:color="auto"/>
              <w:bottom w:val="single" w:sz="4" w:space="0" w:color="auto"/>
              <w:right w:val="single" w:sz="4" w:space="0" w:color="auto"/>
            </w:tcBorders>
            <w:hideMark/>
          </w:tcPr>
          <w:p w14:paraId="772ECE5A" w14:textId="77777777" w:rsidR="00815BE0" w:rsidRDefault="00815BE0" w:rsidP="00373C4C">
            <w:pPr>
              <w:pStyle w:val="TAH"/>
              <w:spacing w:line="256" w:lineRule="auto"/>
              <w:rPr>
                <w:ins w:id="17" w:author="Intel" w:date="2022-08-04T14:54:00Z"/>
              </w:rPr>
            </w:pPr>
            <w:ins w:id="18" w:author="Intel" w:date="2022-08-04T14:54:00Z">
              <w:r>
                <w:t>Description</w:t>
              </w:r>
            </w:ins>
          </w:p>
        </w:tc>
      </w:tr>
      <w:tr w:rsidR="00815BE0" w14:paraId="76F5F76B" w14:textId="77777777" w:rsidTr="00373C4C">
        <w:trPr>
          <w:ins w:id="19" w:author="Intel" w:date="2022-08-04T14:54:00Z"/>
        </w:trPr>
        <w:tc>
          <w:tcPr>
            <w:tcW w:w="2376" w:type="dxa"/>
            <w:tcBorders>
              <w:top w:val="single" w:sz="4" w:space="0" w:color="auto"/>
              <w:left w:val="single" w:sz="4" w:space="0" w:color="auto"/>
              <w:bottom w:val="single" w:sz="4" w:space="0" w:color="auto"/>
              <w:right w:val="single" w:sz="4" w:space="0" w:color="auto"/>
            </w:tcBorders>
            <w:hideMark/>
          </w:tcPr>
          <w:p w14:paraId="34208958" w14:textId="77777777" w:rsidR="00815BE0" w:rsidRDefault="00815BE0" w:rsidP="00373C4C">
            <w:pPr>
              <w:pStyle w:val="TAC"/>
              <w:spacing w:line="256" w:lineRule="auto"/>
              <w:rPr>
                <w:ins w:id="20" w:author="Intel" w:date="2022-08-04T14:54:00Z"/>
              </w:rPr>
            </w:pPr>
            <w:ins w:id="21" w:author="Intel" w:date="2022-08-04T14:54:00Z">
              <w:r>
                <w:t>1</w:t>
              </w:r>
            </w:ins>
          </w:p>
        </w:tc>
        <w:tc>
          <w:tcPr>
            <w:tcW w:w="7481" w:type="dxa"/>
            <w:tcBorders>
              <w:top w:val="single" w:sz="4" w:space="0" w:color="auto"/>
              <w:left w:val="single" w:sz="4" w:space="0" w:color="auto"/>
              <w:bottom w:val="single" w:sz="4" w:space="0" w:color="auto"/>
              <w:right w:val="single" w:sz="4" w:space="0" w:color="auto"/>
            </w:tcBorders>
            <w:hideMark/>
          </w:tcPr>
          <w:p w14:paraId="5F41B628" w14:textId="77777777" w:rsidR="00815BE0" w:rsidRDefault="00815BE0" w:rsidP="00373C4C">
            <w:pPr>
              <w:pStyle w:val="TAC"/>
              <w:spacing w:line="256" w:lineRule="auto"/>
              <w:rPr>
                <w:ins w:id="22" w:author="Intel" w:date="2022-08-04T14:54:00Z"/>
              </w:rPr>
            </w:pPr>
            <w:ins w:id="23" w:author="Intel" w:date="2022-08-04T14:54:00Z">
              <w:r>
                <w:t>LTE FDD, NR 15 kHz SSB SCS, 10 MHz bandwidth, FDD duplex mode</w:t>
              </w:r>
            </w:ins>
          </w:p>
        </w:tc>
      </w:tr>
      <w:tr w:rsidR="00815BE0" w14:paraId="03EEA64C" w14:textId="77777777" w:rsidTr="00373C4C">
        <w:trPr>
          <w:ins w:id="24" w:author="Intel" w:date="2022-08-04T14:54:00Z"/>
        </w:trPr>
        <w:tc>
          <w:tcPr>
            <w:tcW w:w="2376" w:type="dxa"/>
            <w:tcBorders>
              <w:top w:val="single" w:sz="4" w:space="0" w:color="auto"/>
              <w:left w:val="single" w:sz="4" w:space="0" w:color="auto"/>
              <w:bottom w:val="single" w:sz="4" w:space="0" w:color="auto"/>
              <w:right w:val="single" w:sz="4" w:space="0" w:color="auto"/>
            </w:tcBorders>
            <w:hideMark/>
          </w:tcPr>
          <w:p w14:paraId="5521AA5F" w14:textId="77777777" w:rsidR="00815BE0" w:rsidRDefault="00815BE0" w:rsidP="00373C4C">
            <w:pPr>
              <w:pStyle w:val="TAC"/>
              <w:spacing w:line="256" w:lineRule="auto"/>
              <w:rPr>
                <w:ins w:id="25" w:author="Intel" w:date="2022-08-04T14:54:00Z"/>
              </w:rPr>
            </w:pPr>
            <w:ins w:id="26" w:author="Intel" w:date="2022-08-04T14:54:00Z">
              <w:r>
                <w:t>2</w:t>
              </w:r>
            </w:ins>
          </w:p>
        </w:tc>
        <w:tc>
          <w:tcPr>
            <w:tcW w:w="7481" w:type="dxa"/>
            <w:tcBorders>
              <w:top w:val="single" w:sz="4" w:space="0" w:color="auto"/>
              <w:left w:val="single" w:sz="4" w:space="0" w:color="auto"/>
              <w:bottom w:val="single" w:sz="4" w:space="0" w:color="auto"/>
              <w:right w:val="single" w:sz="4" w:space="0" w:color="auto"/>
            </w:tcBorders>
            <w:hideMark/>
          </w:tcPr>
          <w:p w14:paraId="0791EAF0" w14:textId="77777777" w:rsidR="00815BE0" w:rsidRDefault="00815BE0" w:rsidP="00373C4C">
            <w:pPr>
              <w:pStyle w:val="TAC"/>
              <w:spacing w:line="256" w:lineRule="auto"/>
              <w:rPr>
                <w:ins w:id="27" w:author="Intel" w:date="2022-08-04T14:54:00Z"/>
              </w:rPr>
            </w:pPr>
            <w:ins w:id="28" w:author="Intel" w:date="2022-08-04T14:54:00Z">
              <w:r>
                <w:t>LTE FDD, NR 15 kHz SSB SCS, 10 MHz bandwidth, TDD duplex mode</w:t>
              </w:r>
            </w:ins>
          </w:p>
        </w:tc>
      </w:tr>
      <w:tr w:rsidR="00815BE0" w14:paraId="1082C9B0" w14:textId="77777777" w:rsidTr="00373C4C">
        <w:trPr>
          <w:ins w:id="29" w:author="Intel" w:date="2022-08-04T14:54:00Z"/>
        </w:trPr>
        <w:tc>
          <w:tcPr>
            <w:tcW w:w="2376" w:type="dxa"/>
            <w:tcBorders>
              <w:top w:val="single" w:sz="4" w:space="0" w:color="auto"/>
              <w:left w:val="single" w:sz="4" w:space="0" w:color="auto"/>
              <w:bottom w:val="single" w:sz="4" w:space="0" w:color="auto"/>
              <w:right w:val="single" w:sz="4" w:space="0" w:color="auto"/>
            </w:tcBorders>
            <w:hideMark/>
          </w:tcPr>
          <w:p w14:paraId="756E726B" w14:textId="77777777" w:rsidR="00815BE0" w:rsidRDefault="00815BE0" w:rsidP="00373C4C">
            <w:pPr>
              <w:pStyle w:val="TAC"/>
              <w:spacing w:line="256" w:lineRule="auto"/>
              <w:rPr>
                <w:ins w:id="30" w:author="Intel" w:date="2022-08-04T14:54:00Z"/>
              </w:rPr>
            </w:pPr>
            <w:ins w:id="31" w:author="Intel" w:date="2022-08-04T14:54:00Z">
              <w:r>
                <w:t>3</w:t>
              </w:r>
            </w:ins>
          </w:p>
        </w:tc>
        <w:tc>
          <w:tcPr>
            <w:tcW w:w="7481" w:type="dxa"/>
            <w:tcBorders>
              <w:top w:val="single" w:sz="4" w:space="0" w:color="auto"/>
              <w:left w:val="single" w:sz="4" w:space="0" w:color="auto"/>
              <w:bottom w:val="single" w:sz="4" w:space="0" w:color="auto"/>
              <w:right w:val="single" w:sz="4" w:space="0" w:color="auto"/>
            </w:tcBorders>
            <w:hideMark/>
          </w:tcPr>
          <w:p w14:paraId="292877A5" w14:textId="77777777" w:rsidR="00815BE0" w:rsidRDefault="00815BE0" w:rsidP="00373C4C">
            <w:pPr>
              <w:pStyle w:val="TAC"/>
              <w:spacing w:line="256" w:lineRule="auto"/>
              <w:rPr>
                <w:ins w:id="32" w:author="Intel" w:date="2022-08-04T14:54:00Z"/>
              </w:rPr>
            </w:pPr>
            <w:ins w:id="33" w:author="Intel" w:date="2022-08-04T14:54:00Z">
              <w:r>
                <w:t>LTE FDD, NR 30 kHz SSB SCS, 40 MHz bandwidth, TDD duplex mode</w:t>
              </w:r>
            </w:ins>
          </w:p>
        </w:tc>
      </w:tr>
      <w:tr w:rsidR="00815BE0" w14:paraId="48DA37B8" w14:textId="77777777" w:rsidTr="00373C4C">
        <w:trPr>
          <w:ins w:id="34" w:author="Intel" w:date="2022-08-04T14:54:00Z"/>
        </w:trPr>
        <w:tc>
          <w:tcPr>
            <w:tcW w:w="2376" w:type="dxa"/>
            <w:tcBorders>
              <w:top w:val="single" w:sz="4" w:space="0" w:color="auto"/>
              <w:left w:val="single" w:sz="4" w:space="0" w:color="auto"/>
              <w:bottom w:val="single" w:sz="4" w:space="0" w:color="auto"/>
              <w:right w:val="single" w:sz="4" w:space="0" w:color="auto"/>
            </w:tcBorders>
            <w:hideMark/>
          </w:tcPr>
          <w:p w14:paraId="04802920" w14:textId="77777777" w:rsidR="00815BE0" w:rsidRDefault="00815BE0" w:rsidP="00373C4C">
            <w:pPr>
              <w:pStyle w:val="TAC"/>
              <w:spacing w:line="256" w:lineRule="auto"/>
              <w:rPr>
                <w:ins w:id="35" w:author="Intel" w:date="2022-08-04T14:54:00Z"/>
              </w:rPr>
            </w:pPr>
            <w:ins w:id="36" w:author="Intel" w:date="2022-08-04T14:54:00Z">
              <w:r>
                <w:t>4</w:t>
              </w:r>
            </w:ins>
          </w:p>
        </w:tc>
        <w:tc>
          <w:tcPr>
            <w:tcW w:w="7481" w:type="dxa"/>
            <w:tcBorders>
              <w:top w:val="single" w:sz="4" w:space="0" w:color="auto"/>
              <w:left w:val="single" w:sz="4" w:space="0" w:color="auto"/>
              <w:bottom w:val="single" w:sz="4" w:space="0" w:color="auto"/>
              <w:right w:val="single" w:sz="4" w:space="0" w:color="auto"/>
            </w:tcBorders>
            <w:hideMark/>
          </w:tcPr>
          <w:p w14:paraId="43B66F57" w14:textId="77777777" w:rsidR="00815BE0" w:rsidRDefault="00815BE0" w:rsidP="00373C4C">
            <w:pPr>
              <w:pStyle w:val="TAC"/>
              <w:spacing w:line="256" w:lineRule="auto"/>
              <w:rPr>
                <w:ins w:id="37" w:author="Intel" w:date="2022-08-04T14:54:00Z"/>
              </w:rPr>
            </w:pPr>
            <w:ins w:id="38" w:author="Intel" w:date="2022-08-04T14:54:00Z">
              <w:r>
                <w:t>LTE TDD, NR 15 kHz SSB SCS, 10 MHz bandwidth, FDD duplex mode</w:t>
              </w:r>
            </w:ins>
          </w:p>
        </w:tc>
      </w:tr>
      <w:tr w:rsidR="00815BE0" w14:paraId="2D00AF6D" w14:textId="77777777" w:rsidTr="00373C4C">
        <w:trPr>
          <w:ins w:id="39" w:author="Intel" w:date="2022-08-04T14:54:00Z"/>
        </w:trPr>
        <w:tc>
          <w:tcPr>
            <w:tcW w:w="2376" w:type="dxa"/>
            <w:tcBorders>
              <w:top w:val="single" w:sz="4" w:space="0" w:color="auto"/>
              <w:left w:val="single" w:sz="4" w:space="0" w:color="auto"/>
              <w:bottom w:val="single" w:sz="4" w:space="0" w:color="auto"/>
              <w:right w:val="single" w:sz="4" w:space="0" w:color="auto"/>
            </w:tcBorders>
            <w:hideMark/>
          </w:tcPr>
          <w:p w14:paraId="769862E2" w14:textId="77777777" w:rsidR="00815BE0" w:rsidRDefault="00815BE0" w:rsidP="00373C4C">
            <w:pPr>
              <w:pStyle w:val="TAC"/>
              <w:spacing w:line="256" w:lineRule="auto"/>
              <w:rPr>
                <w:ins w:id="40" w:author="Intel" w:date="2022-08-04T14:54:00Z"/>
              </w:rPr>
            </w:pPr>
            <w:ins w:id="41" w:author="Intel" w:date="2022-08-04T14:54:00Z">
              <w:r>
                <w:t>5</w:t>
              </w:r>
            </w:ins>
          </w:p>
        </w:tc>
        <w:tc>
          <w:tcPr>
            <w:tcW w:w="7481" w:type="dxa"/>
            <w:tcBorders>
              <w:top w:val="single" w:sz="4" w:space="0" w:color="auto"/>
              <w:left w:val="single" w:sz="4" w:space="0" w:color="auto"/>
              <w:bottom w:val="single" w:sz="4" w:space="0" w:color="auto"/>
              <w:right w:val="single" w:sz="4" w:space="0" w:color="auto"/>
            </w:tcBorders>
            <w:hideMark/>
          </w:tcPr>
          <w:p w14:paraId="4F167E86" w14:textId="77777777" w:rsidR="00815BE0" w:rsidRDefault="00815BE0" w:rsidP="00373C4C">
            <w:pPr>
              <w:pStyle w:val="TAC"/>
              <w:spacing w:line="256" w:lineRule="auto"/>
              <w:rPr>
                <w:ins w:id="42" w:author="Intel" w:date="2022-08-04T14:54:00Z"/>
              </w:rPr>
            </w:pPr>
            <w:ins w:id="43" w:author="Intel" w:date="2022-08-04T14:54:00Z">
              <w:r>
                <w:t>LTE TDD, NR 15 kHz SSB SCS, 10 MHz bandwidth, TDD duplex mode</w:t>
              </w:r>
            </w:ins>
          </w:p>
        </w:tc>
      </w:tr>
      <w:tr w:rsidR="00815BE0" w14:paraId="69925C68" w14:textId="77777777" w:rsidTr="00373C4C">
        <w:trPr>
          <w:ins w:id="44" w:author="Intel" w:date="2022-08-04T14:54:00Z"/>
        </w:trPr>
        <w:tc>
          <w:tcPr>
            <w:tcW w:w="2376" w:type="dxa"/>
            <w:tcBorders>
              <w:top w:val="single" w:sz="4" w:space="0" w:color="auto"/>
              <w:left w:val="single" w:sz="4" w:space="0" w:color="auto"/>
              <w:bottom w:val="single" w:sz="4" w:space="0" w:color="auto"/>
              <w:right w:val="single" w:sz="4" w:space="0" w:color="auto"/>
            </w:tcBorders>
            <w:hideMark/>
          </w:tcPr>
          <w:p w14:paraId="0E56ACC9" w14:textId="77777777" w:rsidR="00815BE0" w:rsidRDefault="00815BE0" w:rsidP="00373C4C">
            <w:pPr>
              <w:pStyle w:val="TAC"/>
              <w:spacing w:line="256" w:lineRule="auto"/>
              <w:rPr>
                <w:ins w:id="45" w:author="Intel" w:date="2022-08-04T14:54:00Z"/>
              </w:rPr>
            </w:pPr>
            <w:ins w:id="46" w:author="Intel" w:date="2022-08-04T14:54:00Z">
              <w:r>
                <w:t>6</w:t>
              </w:r>
            </w:ins>
          </w:p>
        </w:tc>
        <w:tc>
          <w:tcPr>
            <w:tcW w:w="7481" w:type="dxa"/>
            <w:tcBorders>
              <w:top w:val="single" w:sz="4" w:space="0" w:color="auto"/>
              <w:left w:val="single" w:sz="4" w:space="0" w:color="auto"/>
              <w:bottom w:val="single" w:sz="4" w:space="0" w:color="auto"/>
              <w:right w:val="single" w:sz="4" w:space="0" w:color="auto"/>
            </w:tcBorders>
            <w:hideMark/>
          </w:tcPr>
          <w:p w14:paraId="2E2F59BC" w14:textId="77777777" w:rsidR="00815BE0" w:rsidRDefault="00815BE0" w:rsidP="00373C4C">
            <w:pPr>
              <w:pStyle w:val="TAC"/>
              <w:spacing w:line="256" w:lineRule="auto"/>
              <w:rPr>
                <w:ins w:id="47" w:author="Intel" w:date="2022-08-04T14:54:00Z"/>
              </w:rPr>
            </w:pPr>
            <w:ins w:id="48" w:author="Intel" w:date="2022-08-04T14:54:00Z">
              <w:r>
                <w:t>LTE TDD, NR 30 kHz SSB SCS, 40 MHz bandwidth, TDD duplex mode</w:t>
              </w:r>
            </w:ins>
          </w:p>
        </w:tc>
      </w:tr>
      <w:tr w:rsidR="00815BE0" w14:paraId="47D0FA7F" w14:textId="77777777" w:rsidTr="00373C4C">
        <w:trPr>
          <w:ins w:id="49" w:author="Intel" w:date="2022-08-04T14:54:00Z"/>
        </w:trPr>
        <w:tc>
          <w:tcPr>
            <w:tcW w:w="9857" w:type="dxa"/>
            <w:gridSpan w:val="2"/>
            <w:tcBorders>
              <w:top w:val="single" w:sz="4" w:space="0" w:color="auto"/>
              <w:left w:val="single" w:sz="4" w:space="0" w:color="auto"/>
              <w:bottom w:val="single" w:sz="4" w:space="0" w:color="auto"/>
              <w:right w:val="single" w:sz="4" w:space="0" w:color="auto"/>
            </w:tcBorders>
            <w:hideMark/>
          </w:tcPr>
          <w:p w14:paraId="2EEFFD31" w14:textId="77777777" w:rsidR="00815BE0" w:rsidRDefault="00815BE0" w:rsidP="00373C4C">
            <w:pPr>
              <w:pStyle w:val="TAN"/>
              <w:spacing w:line="256" w:lineRule="auto"/>
              <w:rPr>
                <w:ins w:id="50" w:author="Intel" w:date="2022-08-04T14:54:00Z"/>
              </w:rPr>
            </w:pPr>
            <w:ins w:id="51" w:author="Intel" w:date="2022-08-04T14:54:00Z">
              <w:r>
                <w:t xml:space="preserve">Note: </w:t>
              </w:r>
              <w:r>
                <w:rPr>
                  <w:sz w:val="22"/>
                  <w:lang w:eastAsia="zh-CN"/>
                </w:rPr>
                <w:tab/>
              </w:r>
              <w:r>
                <w:t>The UE is only required to be tested in one of the supported test configurations</w:t>
              </w:r>
            </w:ins>
          </w:p>
        </w:tc>
      </w:tr>
    </w:tbl>
    <w:p w14:paraId="3726AEBB" w14:textId="77777777" w:rsidR="00815BE0" w:rsidRDefault="00815BE0" w:rsidP="00815BE0">
      <w:pPr>
        <w:rPr>
          <w:ins w:id="52" w:author="Intel" w:date="2022-08-04T14:54:00Z"/>
          <w:rFonts w:eastAsia="Times New Roman"/>
          <w:lang w:eastAsia="zh-CN"/>
        </w:rPr>
      </w:pPr>
    </w:p>
    <w:p w14:paraId="620A188B" w14:textId="77777777" w:rsidR="00815BE0" w:rsidRDefault="00815BE0" w:rsidP="00815BE0">
      <w:pPr>
        <w:pStyle w:val="TH"/>
        <w:rPr>
          <w:ins w:id="53" w:author="Intel" w:date="2022-08-04T14:54:00Z"/>
          <w:lang w:eastAsia="zh-CN"/>
        </w:rPr>
      </w:pPr>
      <w:ins w:id="54" w:author="Intel" w:date="2022-08-04T14:54:00Z">
        <w:r>
          <w:rPr>
            <w:rFonts w:cs="v4.2.0"/>
          </w:rPr>
          <w:t xml:space="preserve">Table </w:t>
        </w:r>
        <w:r>
          <w:rPr>
            <w:rFonts w:eastAsia="MS Mincho"/>
            <w:bCs/>
          </w:rPr>
          <w:t>A.4.5.2.X.1</w:t>
        </w:r>
        <w:r>
          <w:rPr>
            <w:rFonts w:cs="v4.2.0"/>
          </w:rPr>
          <w:t>-</w:t>
        </w:r>
        <w:r>
          <w:rPr>
            <w:rFonts w:cs="v4.2.0"/>
            <w:lang w:eastAsia="zh-CN"/>
          </w:rPr>
          <w:t>2</w:t>
        </w:r>
        <w:r>
          <w:rPr>
            <w:rFonts w:cs="v4.2.0"/>
          </w:rPr>
          <w:t xml:space="preserve">: General test parameters for </w:t>
        </w:r>
        <w:r>
          <w:t>E-UTRAN – NR interruptions due to measurements on deactivated PSCell in synchronous EN-DC</w:t>
        </w:r>
      </w:ins>
    </w:p>
    <w:tbl>
      <w:tblPr>
        <w:tblW w:w="87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1"/>
        <w:gridCol w:w="723"/>
        <w:gridCol w:w="1843"/>
        <w:gridCol w:w="3668"/>
      </w:tblGrid>
      <w:tr w:rsidR="00815BE0" w14:paraId="120B30DA" w14:textId="77777777" w:rsidTr="00373C4C">
        <w:trPr>
          <w:cantSplit/>
          <w:jc w:val="center"/>
          <w:ins w:id="55" w:author="Intel" w:date="2022-08-04T14:54:00Z"/>
        </w:trPr>
        <w:tc>
          <w:tcPr>
            <w:tcW w:w="2541" w:type="dxa"/>
            <w:tcBorders>
              <w:top w:val="single" w:sz="4" w:space="0" w:color="auto"/>
              <w:left w:val="single" w:sz="4" w:space="0" w:color="auto"/>
              <w:bottom w:val="single" w:sz="4" w:space="0" w:color="auto"/>
              <w:right w:val="single" w:sz="4" w:space="0" w:color="auto"/>
            </w:tcBorders>
            <w:hideMark/>
          </w:tcPr>
          <w:p w14:paraId="385C79D1" w14:textId="77777777" w:rsidR="00815BE0" w:rsidRDefault="00815BE0" w:rsidP="00373C4C">
            <w:pPr>
              <w:pStyle w:val="TAH"/>
              <w:spacing w:line="256" w:lineRule="auto"/>
              <w:rPr>
                <w:ins w:id="56" w:author="Intel" w:date="2022-08-04T14:54:00Z"/>
                <w:lang w:eastAsia="ko-KR"/>
              </w:rPr>
            </w:pPr>
            <w:ins w:id="57" w:author="Intel" w:date="2022-08-04T14:54:00Z">
              <w:r>
                <w:t>Parameter</w:t>
              </w:r>
            </w:ins>
          </w:p>
        </w:tc>
        <w:tc>
          <w:tcPr>
            <w:tcW w:w="723" w:type="dxa"/>
            <w:tcBorders>
              <w:top w:val="single" w:sz="4" w:space="0" w:color="auto"/>
              <w:left w:val="single" w:sz="4" w:space="0" w:color="auto"/>
              <w:bottom w:val="single" w:sz="4" w:space="0" w:color="auto"/>
              <w:right w:val="single" w:sz="4" w:space="0" w:color="auto"/>
            </w:tcBorders>
            <w:hideMark/>
          </w:tcPr>
          <w:p w14:paraId="4EBA214A" w14:textId="77777777" w:rsidR="00815BE0" w:rsidRDefault="00815BE0" w:rsidP="00373C4C">
            <w:pPr>
              <w:pStyle w:val="TAH"/>
              <w:spacing w:line="256" w:lineRule="auto"/>
              <w:rPr>
                <w:ins w:id="58" w:author="Intel" w:date="2022-08-04T14:54:00Z"/>
              </w:rPr>
            </w:pPr>
            <w:ins w:id="59" w:author="Intel" w:date="2022-08-04T14:54:00Z">
              <w:r>
                <w:t>Unit</w:t>
              </w:r>
            </w:ins>
          </w:p>
        </w:tc>
        <w:tc>
          <w:tcPr>
            <w:tcW w:w="1843" w:type="dxa"/>
            <w:tcBorders>
              <w:top w:val="single" w:sz="4" w:space="0" w:color="auto"/>
              <w:left w:val="single" w:sz="4" w:space="0" w:color="auto"/>
              <w:bottom w:val="single" w:sz="4" w:space="0" w:color="auto"/>
              <w:right w:val="single" w:sz="4" w:space="0" w:color="auto"/>
            </w:tcBorders>
            <w:hideMark/>
          </w:tcPr>
          <w:p w14:paraId="559BEFF8" w14:textId="77777777" w:rsidR="00815BE0" w:rsidRDefault="00815BE0" w:rsidP="00373C4C">
            <w:pPr>
              <w:pStyle w:val="TAH"/>
              <w:spacing w:line="256" w:lineRule="auto"/>
              <w:rPr>
                <w:ins w:id="60" w:author="Intel" w:date="2022-08-04T14:54:00Z"/>
              </w:rPr>
            </w:pPr>
            <w:ins w:id="61" w:author="Intel" w:date="2022-08-04T14:54:00Z">
              <w:r>
                <w:t>Value</w:t>
              </w:r>
            </w:ins>
          </w:p>
        </w:tc>
        <w:tc>
          <w:tcPr>
            <w:tcW w:w="3668" w:type="dxa"/>
            <w:tcBorders>
              <w:top w:val="single" w:sz="4" w:space="0" w:color="auto"/>
              <w:left w:val="single" w:sz="4" w:space="0" w:color="auto"/>
              <w:bottom w:val="single" w:sz="4" w:space="0" w:color="auto"/>
              <w:right w:val="single" w:sz="4" w:space="0" w:color="auto"/>
            </w:tcBorders>
            <w:hideMark/>
          </w:tcPr>
          <w:p w14:paraId="5A51DFFF" w14:textId="77777777" w:rsidR="00815BE0" w:rsidRDefault="00815BE0" w:rsidP="00373C4C">
            <w:pPr>
              <w:pStyle w:val="TAH"/>
              <w:spacing w:line="256" w:lineRule="auto"/>
              <w:rPr>
                <w:ins w:id="62" w:author="Intel" w:date="2022-08-04T14:54:00Z"/>
              </w:rPr>
            </w:pPr>
            <w:ins w:id="63" w:author="Intel" w:date="2022-08-04T14:54:00Z">
              <w:r>
                <w:t>Comment</w:t>
              </w:r>
            </w:ins>
          </w:p>
        </w:tc>
      </w:tr>
      <w:tr w:rsidR="00815BE0" w14:paraId="476D0846" w14:textId="77777777" w:rsidTr="00373C4C">
        <w:trPr>
          <w:cantSplit/>
          <w:jc w:val="center"/>
          <w:ins w:id="64" w:author="Intel" w:date="2022-08-04T14:54:00Z"/>
        </w:trPr>
        <w:tc>
          <w:tcPr>
            <w:tcW w:w="2541" w:type="dxa"/>
            <w:tcBorders>
              <w:top w:val="single" w:sz="4" w:space="0" w:color="auto"/>
              <w:left w:val="single" w:sz="4" w:space="0" w:color="auto"/>
              <w:bottom w:val="single" w:sz="4" w:space="0" w:color="auto"/>
              <w:right w:val="single" w:sz="4" w:space="0" w:color="auto"/>
            </w:tcBorders>
            <w:hideMark/>
          </w:tcPr>
          <w:p w14:paraId="525DCE4C" w14:textId="77777777" w:rsidR="00815BE0" w:rsidRDefault="00815BE0" w:rsidP="00373C4C">
            <w:pPr>
              <w:pStyle w:val="TAL"/>
              <w:spacing w:line="256" w:lineRule="auto"/>
              <w:rPr>
                <w:ins w:id="65" w:author="Intel" w:date="2022-08-04T14:54:00Z"/>
              </w:rPr>
            </w:pPr>
            <w:ins w:id="66" w:author="Intel" w:date="2022-08-04T14:54:00Z">
              <w:r>
                <w:t>RF Channel Number</w:t>
              </w:r>
            </w:ins>
          </w:p>
        </w:tc>
        <w:tc>
          <w:tcPr>
            <w:tcW w:w="723" w:type="dxa"/>
            <w:tcBorders>
              <w:top w:val="single" w:sz="4" w:space="0" w:color="auto"/>
              <w:left w:val="single" w:sz="4" w:space="0" w:color="auto"/>
              <w:bottom w:val="single" w:sz="4" w:space="0" w:color="auto"/>
              <w:right w:val="single" w:sz="4" w:space="0" w:color="auto"/>
            </w:tcBorders>
            <w:vAlign w:val="center"/>
          </w:tcPr>
          <w:p w14:paraId="73C00ECD" w14:textId="77777777" w:rsidR="00815BE0" w:rsidRDefault="00815BE0" w:rsidP="00373C4C">
            <w:pPr>
              <w:pStyle w:val="TAC"/>
              <w:spacing w:line="256" w:lineRule="auto"/>
              <w:rPr>
                <w:ins w:id="67" w:author="Intel" w:date="2022-08-04T14:54:00Z"/>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2A04BC78" w14:textId="77777777" w:rsidR="00815BE0" w:rsidRDefault="00815BE0" w:rsidP="00373C4C">
            <w:pPr>
              <w:pStyle w:val="TAC"/>
              <w:spacing w:line="256" w:lineRule="auto"/>
              <w:rPr>
                <w:ins w:id="68" w:author="Intel" w:date="2022-08-04T14:54:00Z"/>
                <w:lang w:eastAsia="zh-CN"/>
              </w:rPr>
            </w:pPr>
            <w:ins w:id="69" w:author="Intel" w:date="2022-08-04T14:54:00Z">
              <w:r>
                <w:rPr>
                  <w:rFonts w:cs="Arial"/>
                </w:rPr>
                <w:t>1, 2</w:t>
              </w:r>
            </w:ins>
          </w:p>
        </w:tc>
        <w:tc>
          <w:tcPr>
            <w:tcW w:w="3668" w:type="dxa"/>
            <w:tcBorders>
              <w:top w:val="single" w:sz="4" w:space="0" w:color="auto"/>
              <w:left w:val="single" w:sz="4" w:space="0" w:color="auto"/>
              <w:bottom w:val="single" w:sz="4" w:space="0" w:color="auto"/>
              <w:right w:val="single" w:sz="4" w:space="0" w:color="auto"/>
            </w:tcBorders>
            <w:hideMark/>
          </w:tcPr>
          <w:p w14:paraId="12BF13F3" w14:textId="77777777" w:rsidR="00815BE0" w:rsidRDefault="00815BE0" w:rsidP="00373C4C">
            <w:pPr>
              <w:pStyle w:val="TAC"/>
              <w:spacing w:line="256" w:lineRule="auto"/>
              <w:rPr>
                <w:ins w:id="70" w:author="Intel" w:date="2022-08-04T14:54:00Z"/>
                <w:lang w:eastAsia="zh-CN"/>
              </w:rPr>
            </w:pPr>
            <w:ins w:id="71" w:author="Intel" w:date="2022-08-04T14:54:00Z">
              <w:r>
                <w:rPr>
                  <w:rFonts w:cs="Arial"/>
                  <w:lang w:eastAsia="zh-CN"/>
                </w:rPr>
                <w:t xml:space="preserve">One is NR RF </w:t>
              </w:r>
              <w:proofErr w:type="gramStart"/>
              <w:r>
                <w:rPr>
                  <w:rFonts w:cs="Arial"/>
                  <w:lang w:eastAsia="zh-CN"/>
                </w:rPr>
                <w:t>channel</w:t>
              </w:r>
              <w:proofErr w:type="gramEnd"/>
              <w:r>
                <w:rPr>
                  <w:rFonts w:cs="Arial"/>
                  <w:lang w:eastAsia="zh-CN"/>
                </w:rPr>
                <w:t xml:space="preserve"> and the other is E-UTRAN RF channel</w:t>
              </w:r>
            </w:ins>
          </w:p>
        </w:tc>
      </w:tr>
      <w:tr w:rsidR="00815BE0" w14:paraId="13BE403B" w14:textId="77777777" w:rsidTr="00373C4C">
        <w:trPr>
          <w:cantSplit/>
          <w:jc w:val="center"/>
          <w:ins w:id="72" w:author="Intel" w:date="2022-08-04T14:54:00Z"/>
        </w:trPr>
        <w:tc>
          <w:tcPr>
            <w:tcW w:w="2541" w:type="dxa"/>
            <w:tcBorders>
              <w:top w:val="single" w:sz="4" w:space="0" w:color="auto"/>
              <w:left w:val="single" w:sz="4" w:space="0" w:color="auto"/>
              <w:bottom w:val="single" w:sz="4" w:space="0" w:color="auto"/>
              <w:right w:val="single" w:sz="4" w:space="0" w:color="auto"/>
            </w:tcBorders>
            <w:hideMark/>
          </w:tcPr>
          <w:p w14:paraId="3CE34BB5" w14:textId="77777777" w:rsidR="00815BE0" w:rsidRDefault="00815BE0" w:rsidP="00373C4C">
            <w:pPr>
              <w:pStyle w:val="TAL"/>
              <w:spacing w:line="256" w:lineRule="auto"/>
              <w:rPr>
                <w:ins w:id="73" w:author="Intel" w:date="2022-08-04T14:54:00Z"/>
                <w:lang w:eastAsia="x-none"/>
              </w:rPr>
            </w:pPr>
            <w:ins w:id="74" w:author="Intel" w:date="2022-08-04T14:54:00Z">
              <w:r>
                <w:t xml:space="preserve">Active </w:t>
              </w:r>
              <w:proofErr w:type="spellStart"/>
              <w:r>
                <w:rPr>
                  <w:lang w:eastAsia="ja-JP"/>
                </w:rPr>
                <w:t>PC</w:t>
              </w:r>
              <w:r>
                <w:t>ell</w:t>
              </w:r>
              <w:proofErr w:type="spellEnd"/>
            </w:ins>
          </w:p>
        </w:tc>
        <w:tc>
          <w:tcPr>
            <w:tcW w:w="723" w:type="dxa"/>
            <w:tcBorders>
              <w:top w:val="single" w:sz="4" w:space="0" w:color="auto"/>
              <w:left w:val="single" w:sz="4" w:space="0" w:color="auto"/>
              <w:bottom w:val="single" w:sz="4" w:space="0" w:color="auto"/>
              <w:right w:val="single" w:sz="4" w:space="0" w:color="auto"/>
            </w:tcBorders>
            <w:vAlign w:val="center"/>
          </w:tcPr>
          <w:p w14:paraId="76DC3644" w14:textId="77777777" w:rsidR="00815BE0" w:rsidRDefault="00815BE0" w:rsidP="00373C4C">
            <w:pPr>
              <w:pStyle w:val="TAC"/>
              <w:spacing w:line="256" w:lineRule="auto"/>
              <w:rPr>
                <w:ins w:id="75" w:author="Intel" w:date="2022-08-04T14:54:00Z"/>
                <w:lang w:eastAsia="ko-KR"/>
              </w:rPr>
            </w:pPr>
          </w:p>
        </w:tc>
        <w:tc>
          <w:tcPr>
            <w:tcW w:w="1843" w:type="dxa"/>
            <w:tcBorders>
              <w:top w:val="single" w:sz="4" w:space="0" w:color="auto"/>
              <w:left w:val="single" w:sz="4" w:space="0" w:color="auto"/>
              <w:bottom w:val="single" w:sz="4" w:space="0" w:color="auto"/>
              <w:right w:val="single" w:sz="4" w:space="0" w:color="auto"/>
            </w:tcBorders>
            <w:hideMark/>
          </w:tcPr>
          <w:p w14:paraId="791AD4E6" w14:textId="77777777" w:rsidR="00815BE0" w:rsidRDefault="00815BE0" w:rsidP="00373C4C">
            <w:pPr>
              <w:pStyle w:val="TAC"/>
              <w:spacing w:line="256" w:lineRule="auto"/>
              <w:rPr>
                <w:ins w:id="76" w:author="Intel" w:date="2022-08-04T14:54:00Z"/>
              </w:rPr>
            </w:pPr>
            <w:ins w:id="77" w:author="Intel" w:date="2022-08-04T14:54:00Z">
              <w:r>
                <w:rPr>
                  <w:rFonts w:cs="Arial"/>
                </w:rPr>
                <w:t>Cell1</w:t>
              </w:r>
            </w:ins>
          </w:p>
        </w:tc>
        <w:tc>
          <w:tcPr>
            <w:tcW w:w="3668" w:type="dxa"/>
            <w:tcBorders>
              <w:top w:val="single" w:sz="4" w:space="0" w:color="auto"/>
              <w:left w:val="single" w:sz="4" w:space="0" w:color="auto"/>
              <w:bottom w:val="single" w:sz="4" w:space="0" w:color="auto"/>
              <w:right w:val="single" w:sz="4" w:space="0" w:color="auto"/>
            </w:tcBorders>
            <w:hideMark/>
          </w:tcPr>
          <w:p w14:paraId="156661AF" w14:textId="77777777" w:rsidR="00815BE0" w:rsidRDefault="00815BE0" w:rsidP="00373C4C">
            <w:pPr>
              <w:pStyle w:val="TAC"/>
              <w:spacing w:line="256" w:lineRule="auto"/>
              <w:rPr>
                <w:ins w:id="78" w:author="Intel" w:date="2022-08-04T14:54:00Z"/>
              </w:rPr>
            </w:pPr>
            <w:proofErr w:type="spellStart"/>
            <w:ins w:id="79" w:author="Intel" w:date="2022-08-04T14:54:00Z">
              <w:r>
                <w:rPr>
                  <w:rFonts w:cs="Arial"/>
                </w:rPr>
                <w:t>PCell</w:t>
              </w:r>
              <w:proofErr w:type="spellEnd"/>
              <w:r>
                <w:rPr>
                  <w:rFonts w:cs="Arial"/>
                </w:rPr>
                <w:t xml:space="preserve"> on </w:t>
              </w:r>
              <w:r>
                <w:rPr>
                  <w:rFonts w:cs="Arial"/>
                  <w:lang w:eastAsia="zh-CN"/>
                </w:rPr>
                <w:t>E-UTRAN</w:t>
              </w:r>
              <w:r>
                <w:rPr>
                  <w:rFonts w:cs="Arial"/>
                </w:rPr>
                <w:t xml:space="preserve"> RF channel number 1.</w:t>
              </w:r>
            </w:ins>
          </w:p>
        </w:tc>
      </w:tr>
      <w:tr w:rsidR="00815BE0" w14:paraId="635DCB58" w14:textId="77777777" w:rsidTr="00373C4C">
        <w:trPr>
          <w:cantSplit/>
          <w:jc w:val="center"/>
          <w:ins w:id="80" w:author="Intel" w:date="2022-08-04T14:54:00Z"/>
        </w:trPr>
        <w:tc>
          <w:tcPr>
            <w:tcW w:w="2541" w:type="dxa"/>
            <w:tcBorders>
              <w:top w:val="single" w:sz="4" w:space="0" w:color="auto"/>
              <w:left w:val="single" w:sz="4" w:space="0" w:color="auto"/>
              <w:bottom w:val="single" w:sz="4" w:space="0" w:color="auto"/>
              <w:right w:val="single" w:sz="4" w:space="0" w:color="auto"/>
            </w:tcBorders>
            <w:hideMark/>
          </w:tcPr>
          <w:p w14:paraId="04B2E01E" w14:textId="77777777" w:rsidR="00815BE0" w:rsidRDefault="00815BE0" w:rsidP="00373C4C">
            <w:pPr>
              <w:pStyle w:val="TAL"/>
              <w:spacing w:line="256" w:lineRule="auto"/>
              <w:rPr>
                <w:ins w:id="81" w:author="Intel" w:date="2022-08-04T14:54:00Z"/>
              </w:rPr>
            </w:pPr>
            <w:ins w:id="82" w:author="Intel" w:date="2022-08-04T14:54:00Z">
              <w:r>
                <w:rPr>
                  <w:lang w:eastAsia="ja-JP"/>
                </w:rPr>
                <w:t>Configured deactivated PSCell</w:t>
              </w:r>
            </w:ins>
          </w:p>
        </w:tc>
        <w:tc>
          <w:tcPr>
            <w:tcW w:w="723" w:type="dxa"/>
            <w:tcBorders>
              <w:top w:val="single" w:sz="4" w:space="0" w:color="auto"/>
              <w:left w:val="single" w:sz="4" w:space="0" w:color="auto"/>
              <w:bottom w:val="single" w:sz="4" w:space="0" w:color="auto"/>
              <w:right w:val="single" w:sz="4" w:space="0" w:color="auto"/>
            </w:tcBorders>
            <w:vAlign w:val="center"/>
          </w:tcPr>
          <w:p w14:paraId="5D4C99B7" w14:textId="77777777" w:rsidR="00815BE0" w:rsidRDefault="00815BE0" w:rsidP="00373C4C">
            <w:pPr>
              <w:pStyle w:val="TAC"/>
              <w:spacing w:line="256" w:lineRule="auto"/>
              <w:rPr>
                <w:ins w:id="83" w:author="Intel" w:date="2022-08-04T14:54:00Z"/>
              </w:rPr>
            </w:pPr>
          </w:p>
        </w:tc>
        <w:tc>
          <w:tcPr>
            <w:tcW w:w="1843" w:type="dxa"/>
            <w:tcBorders>
              <w:top w:val="single" w:sz="4" w:space="0" w:color="auto"/>
              <w:left w:val="single" w:sz="4" w:space="0" w:color="auto"/>
              <w:bottom w:val="single" w:sz="4" w:space="0" w:color="auto"/>
              <w:right w:val="single" w:sz="4" w:space="0" w:color="auto"/>
            </w:tcBorders>
            <w:hideMark/>
          </w:tcPr>
          <w:p w14:paraId="5EB1F1DF" w14:textId="77777777" w:rsidR="00815BE0" w:rsidRDefault="00815BE0" w:rsidP="00373C4C">
            <w:pPr>
              <w:pStyle w:val="TAC"/>
              <w:spacing w:line="256" w:lineRule="auto"/>
              <w:rPr>
                <w:ins w:id="84" w:author="Intel" w:date="2022-08-04T14:54:00Z"/>
              </w:rPr>
            </w:pPr>
            <w:ins w:id="85" w:author="Intel" w:date="2022-08-04T14:54:00Z">
              <w:r>
                <w:rPr>
                  <w:rFonts w:cs="Arial"/>
                </w:rPr>
                <w:t>Cell2</w:t>
              </w:r>
            </w:ins>
          </w:p>
        </w:tc>
        <w:tc>
          <w:tcPr>
            <w:tcW w:w="3668" w:type="dxa"/>
            <w:tcBorders>
              <w:top w:val="single" w:sz="4" w:space="0" w:color="auto"/>
              <w:left w:val="single" w:sz="4" w:space="0" w:color="auto"/>
              <w:bottom w:val="single" w:sz="4" w:space="0" w:color="auto"/>
              <w:right w:val="single" w:sz="4" w:space="0" w:color="auto"/>
            </w:tcBorders>
            <w:hideMark/>
          </w:tcPr>
          <w:p w14:paraId="6B98E388" w14:textId="77777777" w:rsidR="00815BE0" w:rsidRDefault="00815BE0" w:rsidP="00373C4C">
            <w:pPr>
              <w:pStyle w:val="TAC"/>
              <w:spacing w:line="256" w:lineRule="auto"/>
              <w:rPr>
                <w:ins w:id="86" w:author="Intel" w:date="2022-08-04T14:54:00Z"/>
              </w:rPr>
            </w:pPr>
            <w:ins w:id="87" w:author="Intel" w:date="2022-08-04T14:54:00Z">
              <w:r>
                <w:rPr>
                  <w:rFonts w:cs="Arial"/>
                </w:rPr>
                <w:t xml:space="preserve">PSCell on </w:t>
              </w:r>
              <w:r>
                <w:rPr>
                  <w:rFonts w:cs="Arial"/>
                  <w:lang w:eastAsia="zh-CN"/>
                </w:rPr>
                <w:t xml:space="preserve">NR </w:t>
              </w:r>
              <w:r>
                <w:rPr>
                  <w:rFonts w:cs="Arial"/>
                </w:rPr>
                <w:t>RF channel number 2.</w:t>
              </w:r>
            </w:ins>
          </w:p>
        </w:tc>
      </w:tr>
      <w:tr w:rsidR="00815BE0" w14:paraId="1AE579BA" w14:textId="77777777" w:rsidTr="00373C4C">
        <w:trPr>
          <w:cantSplit/>
          <w:jc w:val="center"/>
          <w:ins w:id="88" w:author="Intel" w:date="2022-08-04T14:54:00Z"/>
        </w:trPr>
        <w:tc>
          <w:tcPr>
            <w:tcW w:w="2541" w:type="dxa"/>
            <w:tcBorders>
              <w:top w:val="single" w:sz="4" w:space="0" w:color="auto"/>
              <w:left w:val="single" w:sz="4" w:space="0" w:color="auto"/>
              <w:bottom w:val="single" w:sz="4" w:space="0" w:color="auto"/>
              <w:right w:val="single" w:sz="4" w:space="0" w:color="auto"/>
            </w:tcBorders>
            <w:hideMark/>
          </w:tcPr>
          <w:p w14:paraId="204EE163" w14:textId="77777777" w:rsidR="00815BE0" w:rsidRDefault="00815BE0" w:rsidP="00373C4C">
            <w:pPr>
              <w:pStyle w:val="TAL"/>
              <w:spacing w:line="256" w:lineRule="auto"/>
              <w:rPr>
                <w:ins w:id="89" w:author="Intel" w:date="2022-08-04T14:54:00Z"/>
                <w:lang w:eastAsia="ko-KR"/>
              </w:rPr>
            </w:pPr>
            <w:ins w:id="90" w:author="Intel" w:date="2022-08-04T14:54:00Z">
              <w:r>
                <w:t>CP length</w:t>
              </w:r>
            </w:ins>
          </w:p>
        </w:tc>
        <w:tc>
          <w:tcPr>
            <w:tcW w:w="723" w:type="dxa"/>
            <w:tcBorders>
              <w:top w:val="single" w:sz="4" w:space="0" w:color="auto"/>
              <w:left w:val="single" w:sz="4" w:space="0" w:color="auto"/>
              <w:bottom w:val="single" w:sz="4" w:space="0" w:color="auto"/>
              <w:right w:val="single" w:sz="4" w:space="0" w:color="auto"/>
            </w:tcBorders>
            <w:vAlign w:val="center"/>
          </w:tcPr>
          <w:p w14:paraId="0D295475" w14:textId="77777777" w:rsidR="00815BE0" w:rsidRDefault="00815BE0" w:rsidP="00373C4C">
            <w:pPr>
              <w:pStyle w:val="TAC"/>
              <w:spacing w:line="256" w:lineRule="auto"/>
              <w:rPr>
                <w:ins w:id="91" w:author="Intel" w:date="2022-08-04T14:54:00Z"/>
              </w:rPr>
            </w:pPr>
          </w:p>
        </w:tc>
        <w:tc>
          <w:tcPr>
            <w:tcW w:w="1843" w:type="dxa"/>
            <w:tcBorders>
              <w:top w:val="single" w:sz="4" w:space="0" w:color="auto"/>
              <w:left w:val="single" w:sz="4" w:space="0" w:color="auto"/>
              <w:bottom w:val="single" w:sz="4" w:space="0" w:color="auto"/>
              <w:right w:val="single" w:sz="4" w:space="0" w:color="auto"/>
            </w:tcBorders>
            <w:hideMark/>
          </w:tcPr>
          <w:p w14:paraId="0599B68B" w14:textId="77777777" w:rsidR="00815BE0" w:rsidRDefault="00815BE0" w:rsidP="00373C4C">
            <w:pPr>
              <w:pStyle w:val="TAC"/>
              <w:spacing w:line="256" w:lineRule="auto"/>
              <w:rPr>
                <w:ins w:id="92" w:author="Intel" w:date="2022-08-04T14:54:00Z"/>
              </w:rPr>
            </w:pPr>
            <w:ins w:id="93" w:author="Intel" w:date="2022-08-04T14:54:00Z">
              <w:r>
                <w:t>Normal</w:t>
              </w:r>
            </w:ins>
          </w:p>
        </w:tc>
        <w:tc>
          <w:tcPr>
            <w:tcW w:w="3668" w:type="dxa"/>
            <w:tcBorders>
              <w:top w:val="single" w:sz="4" w:space="0" w:color="auto"/>
              <w:left w:val="single" w:sz="4" w:space="0" w:color="auto"/>
              <w:bottom w:val="single" w:sz="4" w:space="0" w:color="auto"/>
              <w:right w:val="single" w:sz="4" w:space="0" w:color="auto"/>
            </w:tcBorders>
            <w:hideMark/>
          </w:tcPr>
          <w:p w14:paraId="74FCA226" w14:textId="77777777" w:rsidR="00815BE0" w:rsidRDefault="00815BE0" w:rsidP="00373C4C">
            <w:pPr>
              <w:pStyle w:val="TAC"/>
              <w:spacing w:line="256" w:lineRule="auto"/>
              <w:rPr>
                <w:ins w:id="94" w:author="Intel" w:date="2022-08-04T14:54:00Z"/>
              </w:rPr>
            </w:pPr>
            <w:ins w:id="95" w:author="Intel" w:date="2022-08-04T14:54:00Z">
              <w:r>
                <w:t xml:space="preserve">Applicable to </w:t>
              </w:r>
              <w:r>
                <w:rPr>
                  <w:lang w:eastAsia="zh-CN"/>
                </w:rPr>
                <w:t xml:space="preserve">Cell1, </w:t>
              </w:r>
              <w:r>
                <w:t>Cell</w:t>
              </w:r>
              <w:r>
                <w:rPr>
                  <w:lang w:eastAsia="zh-CN"/>
                </w:rPr>
                <w:t>2</w:t>
              </w:r>
            </w:ins>
          </w:p>
        </w:tc>
      </w:tr>
      <w:tr w:rsidR="00815BE0" w14:paraId="63C1F0FC" w14:textId="77777777" w:rsidTr="00373C4C">
        <w:trPr>
          <w:cantSplit/>
          <w:jc w:val="center"/>
          <w:ins w:id="96" w:author="Intel" w:date="2022-08-04T14:54:00Z"/>
        </w:trPr>
        <w:tc>
          <w:tcPr>
            <w:tcW w:w="2541" w:type="dxa"/>
            <w:tcBorders>
              <w:top w:val="single" w:sz="4" w:space="0" w:color="auto"/>
              <w:left w:val="single" w:sz="4" w:space="0" w:color="auto"/>
              <w:bottom w:val="single" w:sz="4" w:space="0" w:color="auto"/>
              <w:right w:val="single" w:sz="4" w:space="0" w:color="auto"/>
            </w:tcBorders>
            <w:hideMark/>
          </w:tcPr>
          <w:p w14:paraId="707B9A07" w14:textId="77777777" w:rsidR="00815BE0" w:rsidRDefault="00815BE0" w:rsidP="00373C4C">
            <w:pPr>
              <w:pStyle w:val="TAL"/>
              <w:spacing w:line="256" w:lineRule="auto"/>
              <w:rPr>
                <w:ins w:id="97" w:author="Intel" w:date="2022-08-04T14:54:00Z"/>
              </w:rPr>
            </w:pPr>
            <w:ins w:id="98" w:author="Intel" w:date="2022-08-04T14:54:00Z">
              <w:r>
                <w:rPr>
                  <w:lang w:eastAsia="ja-JP"/>
                </w:rPr>
                <w:t>DRX</w:t>
              </w:r>
            </w:ins>
          </w:p>
        </w:tc>
        <w:tc>
          <w:tcPr>
            <w:tcW w:w="723" w:type="dxa"/>
            <w:tcBorders>
              <w:top w:val="single" w:sz="4" w:space="0" w:color="auto"/>
              <w:left w:val="single" w:sz="4" w:space="0" w:color="auto"/>
              <w:bottom w:val="single" w:sz="4" w:space="0" w:color="auto"/>
              <w:right w:val="single" w:sz="4" w:space="0" w:color="auto"/>
            </w:tcBorders>
            <w:vAlign w:val="center"/>
          </w:tcPr>
          <w:p w14:paraId="50D0E6FE" w14:textId="77777777" w:rsidR="00815BE0" w:rsidRDefault="00815BE0" w:rsidP="00373C4C">
            <w:pPr>
              <w:pStyle w:val="TAC"/>
              <w:spacing w:line="256" w:lineRule="auto"/>
              <w:rPr>
                <w:ins w:id="99" w:author="Intel" w:date="2022-08-04T14:54:00Z"/>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793A8034" w14:textId="77777777" w:rsidR="00815BE0" w:rsidRDefault="00815BE0" w:rsidP="00373C4C">
            <w:pPr>
              <w:pStyle w:val="TAC"/>
              <w:spacing w:line="256" w:lineRule="auto"/>
              <w:rPr>
                <w:ins w:id="100" w:author="Intel" w:date="2022-08-04T14:54:00Z"/>
                <w:lang w:eastAsia="zh-CN"/>
              </w:rPr>
            </w:pPr>
            <w:ins w:id="101" w:author="Intel" w:date="2022-08-04T14:54:00Z">
              <w:r>
                <w:rPr>
                  <w:lang w:eastAsia="zh-CN"/>
                </w:rPr>
                <w:t>OFF</w:t>
              </w:r>
            </w:ins>
          </w:p>
        </w:tc>
        <w:tc>
          <w:tcPr>
            <w:tcW w:w="3668" w:type="dxa"/>
            <w:tcBorders>
              <w:top w:val="single" w:sz="4" w:space="0" w:color="auto"/>
              <w:left w:val="single" w:sz="4" w:space="0" w:color="auto"/>
              <w:bottom w:val="single" w:sz="4" w:space="0" w:color="auto"/>
              <w:right w:val="single" w:sz="4" w:space="0" w:color="auto"/>
            </w:tcBorders>
          </w:tcPr>
          <w:p w14:paraId="5455343D" w14:textId="77777777" w:rsidR="00815BE0" w:rsidRDefault="00815BE0" w:rsidP="00373C4C">
            <w:pPr>
              <w:pStyle w:val="TAC"/>
              <w:spacing w:line="256" w:lineRule="auto"/>
              <w:rPr>
                <w:ins w:id="102" w:author="Intel" w:date="2022-08-04T14:54:00Z"/>
                <w:lang w:eastAsia="zh-CN"/>
              </w:rPr>
            </w:pPr>
          </w:p>
        </w:tc>
      </w:tr>
      <w:tr w:rsidR="00815BE0" w14:paraId="45B6744B" w14:textId="77777777" w:rsidTr="00373C4C">
        <w:trPr>
          <w:cantSplit/>
          <w:jc w:val="center"/>
          <w:ins w:id="103" w:author="Intel" w:date="2022-08-04T14:54:00Z"/>
        </w:trPr>
        <w:tc>
          <w:tcPr>
            <w:tcW w:w="2541" w:type="dxa"/>
            <w:tcBorders>
              <w:top w:val="single" w:sz="4" w:space="0" w:color="auto"/>
              <w:left w:val="single" w:sz="4" w:space="0" w:color="auto"/>
              <w:bottom w:val="single" w:sz="4" w:space="0" w:color="auto"/>
              <w:right w:val="single" w:sz="4" w:space="0" w:color="auto"/>
            </w:tcBorders>
            <w:hideMark/>
          </w:tcPr>
          <w:p w14:paraId="2246D1CF" w14:textId="77777777" w:rsidR="00815BE0" w:rsidRDefault="00815BE0" w:rsidP="00373C4C">
            <w:pPr>
              <w:pStyle w:val="TAL"/>
              <w:spacing w:line="256" w:lineRule="auto"/>
              <w:rPr>
                <w:ins w:id="104" w:author="Intel" w:date="2022-08-04T14:54:00Z"/>
                <w:lang w:eastAsia="ja-JP"/>
              </w:rPr>
            </w:pPr>
            <w:ins w:id="105" w:author="Intel" w:date="2022-08-04T14:54:00Z">
              <w:r>
                <w:rPr>
                  <w:lang w:eastAsia="ja-JP"/>
                </w:rPr>
                <w:t>Measurement gap pattern Id</w:t>
              </w:r>
            </w:ins>
          </w:p>
        </w:tc>
        <w:tc>
          <w:tcPr>
            <w:tcW w:w="723" w:type="dxa"/>
            <w:tcBorders>
              <w:top w:val="single" w:sz="4" w:space="0" w:color="auto"/>
              <w:left w:val="single" w:sz="4" w:space="0" w:color="auto"/>
              <w:bottom w:val="single" w:sz="4" w:space="0" w:color="auto"/>
              <w:right w:val="single" w:sz="4" w:space="0" w:color="auto"/>
            </w:tcBorders>
          </w:tcPr>
          <w:p w14:paraId="11EBB902" w14:textId="77777777" w:rsidR="00815BE0" w:rsidRDefault="00815BE0" w:rsidP="00373C4C">
            <w:pPr>
              <w:pStyle w:val="TAC"/>
              <w:spacing w:line="256" w:lineRule="auto"/>
              <w:rPr>
                <w:ins w:id="106" w:author="Intel" w:date="2022-08-04T14:54:00Z"/>
                <w:lang w:eastAsia="ja-JP"/>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1B254E28" w14:textId="77777777" w:rsidR="00815BE0" w:rsidRDefault="00815BE0" w:rsidP="00373C4C">
            <w:pPr>
              <w:pStyle w:val="TAC"/>
              <w:spacing w:line="256" w:lineRule="auto"/>
              <w:rPr>
                <w:ins w:id="107" w:author="Intel" w:date="2022-08-04T14:54:00Z"/>
                <w:lang w:eastAsia="ja-JP"/>
              </w:rPr>
            </w:pPr>
            <w:ins w:id="108" w:author="Intel" w:date="2022-08-04T14:54:00Z">
              <w:r>
                <w:rPr>
                  <w:lang w:eastAsia="ja-JP"/>
                </w:rPr>
                <w:t>OFF</w:t>
              </w:r>
            </w:ins>
          </w:p>
        </w:tc>
        <w:tc>
          <w:tcPr>
            <w:tcW w:w="3668" w:type="dxa"/>
            <w:tcBorders>
              <w:top w:val="single" w:sz="4" w:space="0" w:color="auto"/>
              <w:left w:val="single" w:sz="4" w:space="0" w:color="auto"/>
              <w:bottom w:val="single" w:sz="4" w:space="0" w:color="auto"/>
              <w:right w:val="single" w:sz="4" w:space="0" w:color="auto"/>
            </w:tcBorders>
          </w:tcPr>
          <w:p w14:paraId="01341280" w14:textId="77777777" w:rsidR="00815BE0" w:rsidRDefault="00815BE0" w:rsidP="00373C4C">
            <w:pPr>
              <w:pStyle w:val="TAC"/>
              <w:spacing w:line="256" w:lineRule="auto"/>
              <w:rPr>
                <w:ins w:id="109" w:author="Intel" w:date="2022-08-04T14:54:00Z"/>
                <w:lang w:eastAsia="ja-JP"/>
              </w:rPr>
            </w:pPr>
          </w:p>
        </w:tc>
      </w:tr>
      <w:tr w:rsidR="00815BE0" w14:paraId="19688C18" w14:textId="77777777" w:rsidTr="00373C4C">
        <w:trPr>
          <w:cantSplit/>
          <w:jc w:val="center"/>
          <w:ins w:id="110" w:author="Intel" w:date="2022-08-04T14:54:00Z"/>
        </w:trPr>
        <w:tc>
          <w:tcPr>
            <w:tcW w:w="2541" w:type="dxa"/>
            <w:tcBorders>
              <w:top w:val="single" w:sz="4" w:space="0" w:color="auto"/>
              <w:left w:val="single" w:sz="4" w:space="0" w:color="auto"/>
              <w:bottom w:val="single" w:sz="4" w:space="0" w:color="auto"/>
              <w:right w:val="single" w:sz="4" w:space="0" w:color="auto"/>
            </w:tcBorders>
            <w:hideMark/>
          </w:tcPr>
          <w:p w14:paraId="03983924" w14:textId="77777777" w:rsidR="00815BE0" w:rsidRDefault="00815BE0" w:rsidP="00373C4C">
            <w:pPr>
              <w:pStyle w:val="TAL"/>
              <w:spacing w:line="256" w:lineRule="auto"/>
              <w:rPr>
                <w:ins w:id="111" w:author="Intel" w:date="2022-08-04T14:54:00Z"/>
                <w:lang w:eastAsia="ja-JP"/>
              </w:rPr>
            </w:pPr>
            <w:ins w:id="112" w:author="Intel" w:date="2022-08-04T14:54:00Z">
              <w:r>
                <w:rPr>
                  <w:lang w:eastAsia="ja-JP"/>
                </w:rPr>
                <w:t>SCell measurement cycle (</w:t>
              </w:r>
              <w:proofErr w:type="spellStart"/>
              <w:r>
                <w:rPr>
                  <w:lang w:eastAsia="ja-JP"/>
                </w:rPr>
                <w:t>measCycleSCell</w:t>
              </w:r>
              <w:proofErr w:type="spellEnd"/>
              <w:r>
                <w:rPr>
                  <w:lang w:eastAsia="ja-JP"/>
                </w:rPr>
                <w:t>)</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01D4DB7F" w14:textId="77777777" w:rsidR="00815BE0" w:rsidRDefault="00815BE0" w:rsidP="00373C4C">
            <w:pPr>
              <w:pStyle w:val="TAC"/>
              <w:spacing w:line="256" w:lineRule="auto"/>
              <w:rPr>
                <w:ins w:id="113" w:author="Intel" w:date="2022-08-04T14:54:00Z"/>
                <w:lang w:eastAsia="ja-JP"/>
              </w:rPr>
            </w:pPr>
            <w:proofErr w:type="spellStart"/>
            <w:ins w:id="114" w:author="Intel" w:date="2022-08-04T14:54:00Z">
              <w:r>
                <w:rPr>
                  <w:rFonts w:cs="v4.2.0"/>
                  <w:lang w:eastAsia="ja-JP"/>
                </w:rPr>
                <w:t>ms</w:t>
              </w:r>
              <w:proofErr w:type="spellEnd"/>
            </w:ins>
          </w:p>
        </w:tc>
        <w:tc>
          <w:tcPr>
            <w:tcW w:w="1843" w:type="dxa"/>
            <w:tcBorders>
              <w:top w:val="single" w:sz="4" w:space="0" w:color="auto"/>
              <w:left w:val="single" w:sz="4" w:space="0" w:color="auto"/>
              <w:bottom w:val="single" w:sz="4" w:space="0" w:color="auto"/>
              <w:right w:val="single" w:sz="4" w:space="0" w:color="auto"/>
            </w:tcBorders>
            <w:vAlign w:val="center"/>
            <w:hideMark/>
          </w:tcPr>
          <w:p w14:paraId="5DF53A34" w14:textId="77777777" w:rsidR="00815BE0" w:rsidRDefault="00815BE0" w:rsidP="00373C4C">
            <w:pPr>
              <w:pStyle w:val="TAC"/>
              <w:spacing w:line="256" w:lineRule="auto"/>
              <w:rPr>
                <w:ins w:id="115" w:author="Intel" w:date="2022-08-04T14:54:00Z"/>
                <w:lang w:eastAsia="ja-JP"/>
              </w:rPr>
            </w:pPr>
            <w:ins w:id="116" w:author="Intel" w:date="2022-08-04T14:54:00Z">
              <w:r>
                <w:rPr>
                  <w:rFonts w:cs="v4.2.0"/>
                  <w:lang w:eastAsia="zh-CN"/>
                </w:rPr>
                <w:t>640</w:t>
              </w:r>
            </w:ins>
          </w:p>
        </w:tc>
        <w:tc>
          <w:tcPr>
            <w:tcW w:w="3668" w:type="dxa"/>
            <w:tcBorders>
              <w:top w:val="single" w:sz="4" w:space="0" w:color="auto"/>
              <w:left w:val="single" w:sz="4" w:space="0" w:color="auto"/>
              <w:bottom w:val="single" w:sz="4" w:space="0" w:color="auto"/>
              <w:right w:val="single" w:sz="4" w:space="0" w:color="auto"/>
            </w:tcBorders>
          </w:tcPr>
          <w:p w14:paraId="23C6B709" w14:textId="77777777" w:rsidR="00815BE0" w:rsidRDefault="00815BE0" w:rsidP="00373C4C">
            <w:pPr>
              <w:pStyle w:val="TAC"/>
              <w:spacing w:line="256" w:lineRule="auto"/>
              <w:rPr>
                <w:ins w:id="117" w:author="Intel" w:date="2022-08-04T14:54:00Z"/>
                <w:lang w:eastAsia="ja-JP"/>
              </w:rPr>
            </w:pPr>
          </w:p>
        </w:tc>
      </w:tr>
      <w:tr w:rsidR="00815BE0" w14:paraId="50D4CD25" w14:textId="77777777" w:rsidTr="00373C4C">
        <w:trPr>
          <w:cantSplit/>
          <w:jc w:val="center"/>
          <w:ins w:id="118" w:author="Intel" w:date="2022-08-04T14:54:00Z"/>
        </w:trPr>
        <w:tc>
          <w:tcPr>
            <w:tcW w:w="2541" w:type="dxa"/>
            <w:tcBorders>
              <w:top w:val="single" w:sz="4" w:space="0" w:color="auto"/>
              <w:left w:val="single" w:sz="4" w:space="0" w:color="auto"/>
              <w:bottom w:val="single" w:sz="4" w:space="0" w:color="auto"/>
              <w:right w:val="single" w:sz="4" w:space="0" w:color="auto"/>
            </w:tcBorders>
            <w:hideMark/>
          </w:tcPr>
          <w:p w14:paraId="5AD3348E" w14:textId="77777777" w:rsidR="00815BE0" w:rsidRDefault="00815BE0" w:rsidP="00373C4C">
            <w:pPr>
              <w:pStyle w:val="TAL"/>
              <w:spacing w:line="256" w:lineRule="auto"/>
              <w:rPr>
                <w:ins w:id="119" w:author="Intel" w:date="2022-08-04T14:54:00Z"/>
                <w:lang w:eastAsia="x-none"/>
              </w:rPr>
            </w:pPr>
            <w:ins w:id="120" w:author="Intel" w:date="2022-08-04T14:54:00Z">
              <w:r>
                <w:t>T1</w:t>
              </w:r>
            </w:ins>
          </w:p>
        </w:tc>
        <w:tc>
          <w:tcPr>
            <w:tcW w:w="723" w:type="dxa"/>
            <w:tcBorders>
              <w:top w:val="single" w:sz="4" w:space="0" w:color="auto"/>
              <w:left w:val="single" w:sz="4" w:space="0" w:color="auto"/>
              <w:bottom w:val="single" w:sz="4" w:space="0" w:color="auto"/>
              <w:right w:val="single" w:sz="4" w:space="0" w:color="auto"/>
            </w:tcBorders>
            <w:vAlign w:val="center"/>
            <w:hideMark/>
          </w:tcPr>
          <w:p w14:paraId="7394227F" w14:textId="77777777" w:rsidR="00815BE0" w:rsidRDefault="00815BE0" w:rsidP="00373C4C">
            <w:pPr>
              <w:pStyle w:val="TAC"/>
              <w:spacing w:line="256" w:lineRule="auto"/>
              <w:rPr>
                <w:ins w:id="121" w:author="Intel" w:date="2022-08-04T14:54:00Z"/>
                <w:lang w:eastAsia="ko-KR"/>
              </w:rPr>
            </w:pPr>
            <w:ins w:id="122" w:author="Intel" w:date="2022-08-04T14:54:00Z">
              <w:r>
                <w:t>s</w:t>
              </w:r>
            </w:ins>
          </w:p>
        </w:tc>
        <w:tc>
          <w:tcPr>
            <w:tcW w:w="1843" w:type="dxa"/>
            <w:tcBorders>
              <w:top w:val="single" w:sz="4" w:space="0" w:color="auto"/>
              <w:left w:val="single" w:sz="4" w:space="0" w:color="auto"/>
              <w:bottom w:val="single" w:sz="4" w:space="0" w:color="auto"/>
              <w:right w:val="single" w:sz="4" w:space="0" w:color="auto"/>
            </w:tcBorders>
            <w:hideMark/>
          </w:tcPr>
          <w:p w14:paraId="14FC4618" w14:textId="77777777" w:rsidR="00815BE0" w:rsidRDefault="00815BE0" w:rsidP="00373C4C">
            <w:pPr>
              <w:pStyle w:val="TAC"/>
              <w:spacing w:line="256" w:lineRule="auto"/>
              <w:rPr>
                <w:ins w:id="123" w:author="Intel" w:date="2022-08-04T14:54:00Z"/>
                <w:lang w:eastAsia="ja-JP"/>
              </w:rPr>
            </w:pPr>
            <w:ins w:id="124" w:author="Intel" w:date="2022-08-04T14:54:00Z">
              <w:r>
                <w:rPr>
                  <w:lang w:eastAsia="ja-JP"/>
                </w:rPr>
                <w:t>10</w:t>
              </w:r>
            </w:ins>
          </w:p>
        </w:tc>
        <w:tc>
          <w:tcPr>
            <w:tcW w:w="3668" w:type="dxa"/>
            <w:tcBorders>
              <w:top w:val="single" w:sz="4" w:space="0" w:color="auto"/>
              <w:left w:val="single" w:sz="4" w:space="0" w:color="auto"/>
              <w:bottom w:val="single" w:sz="4" w:space="0" w:color="auto"/>
              <w:right w:val="single" w:sz="4" w:space="0" w:color="auto"/>
            </w:tcBorders>
          </w:tcPr>
          <w:p w14:paraId="2D19C62F" w14:textId="77777777" w:rsidR="00815BE0" w:rsidRDefault="00815BE0" w:rsidP="00373C4C">
            <w:pPr>
              <w:pStyle w:val="TAC"/>
              <w:spacing w:line="256" w:lineRule="auto"/>
              <w:rPr>
                <w:ins w:id="125" w:author="Intel" w:date="2022-08-04T14:54:00Z"/>
                <w:lang w:eastAsia="x-none"/>
              </w:rPr>
            </w:pPr>
          </w:p>
        </w:tc>
      </w:tr>
    </w:tbl>
    <w:p w14:paraId="0ECED6A4" w14:textId="77777777" w:rsidR="00815BE0" w:rsidRDefault="00815BE0" w:rsidP="00815BE0">
      <w:pPr>
        <w:rPr>
          <w:ins w:id="126" w:author="Intel" w:date="2022-08-04T14:54:00Z"/>
          <w:rFonts w:eastAsia="Times New Roman"/>
          <w:snapToGrid w:val="0"/>
          <w:lang w:eastAsia="zh-CN"/>
        </w:rPr>
      </w:pPr>
    </w:p>
    <w:p w14:paraId="300D0F05" w14:textId="77777777" w:rsidR="00815BE0" w:rsidRDefault="00815BE0" w:rsidP="00815BE0">
      <w:pPr>
        <w:pStyle w:val="TH"/>
        <w:rPr>
          <w:ins w:id="127" w:author="Intel" w:date="2022-08-04T14:54:00Z"/>
          <w:lang w:eastAsia="ko-KR"/>
        </w:rPr>
      </w:pPr>
      <w:ins w:id="128" w:author="Intel" w:date="2022-08-04T14:54:00Z">
        <w:r>
          <w:rPr>
            <w:rFonts w:cs="v4.2.0"/>
          </w:rPr>
          <w:t xml:space="preserve">Table </w:t>
        </w:r>
        <w:r>
          <w:rPr>
            <w:rFonts w:eastAsia="MS Mincho"/>
            <w:bCs/>
          </w:rPr>
          <w:t>A.4.5.2.X.1</w:t>
        </w:r>
        <w:r>
          <w:rPr>
            <w:rFonts w:cs="v4.2.0"/>
          </w:rPr>
          <w:t>-</w:t>
        </w:r>
        <w:r>
          <w:rPr>
            <w:rFonts w:cs="v4.2.0"/>
            <w:lang w:eastAsia="zh-CN"/>
          </w:rPr>
          <w:t>3</w:t>
        </w:r>
        <w:r>
          <w:rPr>
            <w:rFonts w:cs="v4.2.0"/>
          </w:rPr>
          <w:t xml:space="preserve">: </w:t>
        </w:r>
        <w:r>
          <w:rPr>
            <w:rFonts w:cs="v4.2.0"/>
            <w:lang w:eastAsia="zh-CN"/>
          </w:rPr>
          <w:t>NR c</w:t>
        </w:r>
        <w:r>
          <w:rPr>
            <w:rFonts w:cs="v4.2.0"/>
          </w:rPr>
          <w:t xml:space="preserve">ell specific test parameters for </w:t>
        </w:r>
        <w:r>
          <w:t>E-UTRAN – NR interruptions due to measurements on deactivated PSCell in synchronous EN-DC</w:t>
        </w:r>
      </w:ins>
    </w:p>
    <w:tbl>
      <w:tblPr>
        <w:tblW w:w="8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3"/>
        <w:gridCol w:w="1845"/>
        <w:gridCol w:w="1560"/>
        <w:gridCol w:w="3262"/>
      </w:tblGrid>
      <w:tr w:rsidR="00815BE0" w14:paraId="024E02DD" w14:textId="77777777" w:rsidTr="00373C4C">
        <w:trPr>
          <w:cantSplit/>
          <w:jc w:val="center"/>
          <w:ins w:id="129"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00060A90" w14:textId="77777777" w:rsidR="00815BE0" w:rsidRDefault="00815BE0" w:rsidP="00373C4C">
            <w:pPr>
              <w:pStyle w:val="TAH"/>
              <w:spacing w:line="256" w:lineRule="auto"/>
              <w:rPr>
                <w:ins w:id="130" w:author="Intel" w:date="2022-08-04T14:54:00Z"/>
              </w:rPr>
            </w:pPr>
            <w:ins w:id="131" w:author="Intel" w:date="2022-08-04T14:54:00Z">
              <w:r>
                <w:t>Parameter</w:t>
              </w:r>
            </w:ins>
          </w:p>
        </w:tc>
        <w:tc>
          <w:tcPr>
            <w:tcW w:w="1559" w:type="dxa"/>
            <w:tcBorders>
              <w:top w:val="single" w:sz="4" w:space="0" w:color="auto"/>
              <w:left w:val="single" w:sz="4" w:space="0" w:color="auto"/>
              <w:bottom w:val="single" w:sz="4" w:space="0" w:color="auto"/>
              <w:right w:val="single" w:sz="4" w:space="0" w:color="auto"/>
            </w:tcBorders>
            <w:hideMark/>
          </w:tcPr>
          <w:p w14:paraId="02CFDE54" w14:textId="77777777" w:rsidR="00815BE0" w:rsidRDefault="00815BE0" w:rsidP="00373C4C">
            <w:pPr>
              <w:pStyle w:val="TAH"/>
              <w:spacing w:line="256" w:lineRule="auto"/>
              <w:rPr>
                <w:ins w:id="132" w:author="Intel" w:date="2022-08-04T14:54:00Z"/>
              </w:rPr>
            </w:pPr>
            <w:ins w:id="133" w:author="Intel" w:date="2022-08-04T14:54:00Z">
              <w:r>
                <w:t>Unit</w:t>
              </w:r>
            </w:ins>
          </w:p>
        </w:tc>
        <w:tc>
          <w:tcPr>
            <w:tcW w:w="3260" w:type="dxa"/>
            <w:tcBorders>
              <w:top w:val="single" w:sz="4" w:space="0" w:color="auto"/>
              <w:left w:val="single" w:sz="4" w:space="0" w:color="auto"/>
              <w:bottom w:val="single" w:sz="4" w:space="0" w:color="auto"/>
              <w:right w:val="single" w:sz="4" w:space="0" w:color="auto"/>
            </w:tcBorders>
            <w:hideMark/>
          </w:tcPr>
          <w:p w14:paraId="7B90EFD7" w14:textId="77777777" w:rsidR="00815BE0" w:rsidRDefault="00815BE0" w:rsidP="00373C4C">
            <w:pPr>
              <w:pStyle w:val="TAH"/>
              <w:spacing w:line="256" w:lineRule="auto"/>
              <w:rPr>
                <w:ins w:id="134" w:author="Intel" w:date="2022-08-04T14:54:00Z"/>
                <w:lang w:eastAsia="zh-CN"/>
              </w:rPr>
            </w:pPr>
            <w:ins w:id="135" w:author="Intel" w:date="2022-08-04T14:54:00Z">
              <w:r>
                <w:t>Cell</w:t>
              </w:r>
              <w:r>
                <w:rPr>
                  <w:lang w:eastAsia="zh-CN"/>
                </w:rPr>
                <w:t>2</w:t>
              </w:r>
            </w:ins>
          </w:p>
        </w:tc>
      </w:tr>
      <w:tr w:rsidR="00815BE0" w14:paraId="1C8CD0D1" w14:textId="77777777" w:rsidTr="00373C4C">
        <w:trPr>
          <w:cantSplit/>
          <w:jc w:val="center"/>
          <w:ins w:id="136"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05D08E03" w14:textId="77777777" w:rsidR="00815BE0" w:rsidRDefault="00815BE0" w:rsidP="00373C4C">
            <w:pPr>
              <w:pStyle w:val="TAH"/>
              <w:spacing w:line="256" w:lineRule="auto"/>
              <w:rPr>
                <w:ins w:id="137" w:author="Intel" w:date="2022-08-04T14:54:00Z"/>
                <w:lang w:val="it-IT" w:eastAsia="ko-KR"/>
              </w:rPr>
            </w:pPr>
            <w:ins w:id="138" w:author="Intel" w:date="2022-08-04T14:54:00Z">
              <w:r>
                <w:rPr>
                  <w:lang w:val="it-IT" w:eastAsia="zh-CN"/>
                </w:rPr>
                <w:t>Frequency Range</w:t>
              </w:r>
            </w:ins>
          </w:p>
        </w:tc>
        <w:tc>
          <w:tcPr>
            <w:tcW w:w="1559" w:type="dxa"/>
            <w:tcBorders>
              <w:top w:val="single" w:sz="4" w:space="0" w:color="auto"/>
              <w:left w:val="single" w:sz="4" w:space="0" w:color="auto"/>
              <w:bottom w:val="single" w:sz="4" w:space="0" w:color="auto"/>
              <w:right w:val="single" w:sz="4" w:space="0" w:color="auto"/>
            </w:tcBorders>
            <w:vAlign w:val="center"/>
          </w:tcPr>
          <w:p w14:paraId="2CE4C5A3" w14:textId="77777777" w:rsidR="00815BE0" w:rsidRDefault="00815BE0" w:rsidP="00373C4C">
            <w:pPr>
              <w:pStyle w:val="TAC"/>
              <w:spacing w:line="256" w:lineRule="auto"/>
              <w:rPr>
                <w:ins w:id="139" w:author="Intel" w:date="2022-08-04T14:54:00Z"/>
                <w:lang w:val="it-IT"/>
              </w:rPr>
            </w:pPr>
          </w:p>
        </w:tc>
        <w:tc>
          <w:tcPr>
            <w:tcW w:w="3260" w:type="dxa"/>
            <w:tcBorders>
              <w:top w:val="single" w:sz="4" w:space="0" w:color="auto"/>
              <w:left w:val="single" w:sz="4" w:space="0" w:color="auto"/>
              <w:bottom w:val="single" w:sz="4" w:space="0" w:color="auto"/>
              <w:right w:val="single" w:sz="4" w:space="0" w:color="auto"/>
            </w:tcBorders>
            <w:vAlign w:val="center"/>
            <w:hideMark/>
          </w:tcPr>
          <w:p w14:paraId="5F7EBFB1" w14:textId="77777777" w:rsidR="00815BE0" w:rsidRDefault="00815BE0" w:rsidP="00373C4C">
            <w:pPr>
              <w:pStyle w:val="TAC"/>
              <w:spacing w:line="256" w:lineRule="auto"/>
              <w:rPr>
                <w:ins w:id="140" w:author="Intel" w:date="2022-08-04T14:54:00Z"/>
                <w:rFonts w:cs="v4.2.0"/>
                <w:lang w:eastAsia="zh-CN"/>
              </w:rPr>
            </w:pPr>
            <w:ins w:id="141" w:author="Intel" w:date="2022-08-04T14:54:00Z">
              <w:r>
                <w:rPr>
                  <w:rFonts w:cs="v4.2.0"/>
                  <w:lang w:eastAsia="zh-CN"/>
                </w:rPr>
                <w:t>FR1</w:t>
              </w:r>
            </w:ins>
          </w:p>
        </w:tc>
      </w:tr>
      <w:tr w:rsidR="00815BE0" w14:paraId="0B095414" w14:textId="77777777" w:rsidTr="00373C4C">
        <w:trPr>
          <w:cantSplit/>
          <w:jc w:val="center"/>
          <w:ins w:id="142" w:author="Intel" w:date="2022-08-04T14:54:00Z"/>
        </w:trPr>
        <w:tc>
          <w:tcPr>
            <w:tcW w:w="2122" w:type="dxa"/>
            <w:tcBorders>
              <w:top w:val="single" w:sz="4" w:space="0" w:color="auto"/>
              <w:left w:val="single" w:sz="4" w:space="0" w:color="auto"/>
              <w:bottom w:val="nil"/>
              <w:right w:val="single" w:sz="4" w:space="0" w:color="auto"/>
            </w:tcBorders>
            <w:hideMark/>
          </w:tcPr>
          <w:p w14:paraId="6133A61C" w14:textId="77777777" w:rsidR="00815BE0" w:rsidRDefault="00815BE0" w:rsidP="00373C4C">
            <w:pPr>
              <w:pStyle w:val="TAL"/>
              <w:spacing w:line="256" w:lineRule="auto"/>
              <w:rPr>
                <w:ins w:id="143" w:author="Intel" w:date="2022-08-04T14:54:00Z"/>
                <w:lang w:eastAsia="ja-JP"/>
              </w:rPr>
            </w:pPr>
            <w:ins w:id="144" w:author="Intel" w:date="2022-08-04T14:54:00Z">
              <w:r>
                <w:rPr>
                  <w:lang w:val="en-US"/>
                </w:rPr>
                <w:t>Duplex mode</w:t>
              </w:r>
            </w:ins>
          </w:p>
        </w:tc>
        <w:tc>
          <w:tcPr>
            <w:tcW w:w="1844" w:type="dxa"/>
            <w:tcBorders>
              <w:top w:val="single" w:sz="4" w:space="0" w:color="auto"/>
              <w:left w:val="single" w:sz="4" w:space="0" w:color="auto"/>
              <w:bottom w:val="single" w:sz="4" w:space="0" w:color="auto"/>
              <w:right w:val="single" w:sz="4" w:space="0" w:color="auto"/>
            </w:tcBorders>
            <w:hideMark/>
          </w:tcPr>
          <w:p w14:paraId="15786541" w14:textId="77777777" w:rsidR="00815BE0" w:rsidRDefault="00815BE0" w:rsidP="00373C4C">
            <w:pPr>
              <w:pStyle w:val="TAL"/>
              <w:spacing w:line="256" w:lineRule="auto"/>
              <w:rPr>
                <w:ins w:id="145" w:author="Intel" w:date="2022-08-04T14:54:00Z"/>
                <w:lang w:val="en-US" w:eastAsia="x-none"/>
              </w:rPr>
            </w:pPr>
            <w:ins w:id="146" w:author="Intel" w:date="2022-08-04T14:54:00Z">
              <w:r>
                <w:t>Config 1,4</w:t>
              </w:r>
            </w:ins>
          </w:p>
        </w:tc>
        <w:tc>
          <w:tcPr>
            <w:tcW w:w="1559" w:type="dxa"/>
            <w:tcBorders>
              <w:top w:val="single" w:sz="4" w:space="0" w:color="auto"/>
              <w:left w:val="single" w:sz="4" w:space="0" w:color="auto"/>
              <w:bottom w:val="nil"/>
              <w:right w:val="single" w:sz="4" w:space="0" w:color="auto"/>
            </w:tcBorders>
          </w:tcPr>
          <w:p w14:paraId="46D1235D" w14:textId="77777777" w:rsidR="00815BE0" w:rsidRDefault="00815BE0" w:rsidP="00373C4C">
            <w:pPr>
              <w:pStyle w:val="TAC"/>
              <w:spacing w:line="256" w:lineRule="auto"/>
              <w:rPr>
                <w:ins w:id="147" w:author="Intel" w:date="2022-08-04T14:54:00Z"/>
                <w:lang w:eastAsia="ko-KR"/>
              </w:rPr>
            </w:pPr>
          </w:p>
        </w:tc>
        <w:tc>
          <w:tcPr>
            <w:tcW w:w="3260" w:type="dxa"/>
            <w:tcBorders>
              <w:top w:val="single" w:sz="4" w:space="0" w:color="auto"/>
              <w:left w:val="single" w:sz="4" w:space="0" w:color="auto"/>
              <w:bottom w:val="single" w:sz="4" w:space="0" w:color="auto"/>
              <w:right w:val="single" w:sz="4" w:space="0" w:color="auto"/>
            </w:tcBorders>
            <w:hideMark/>
          </w:tcPr>
          <w:p w14:paraId="60467BD4" w14:textId="77777777" w:rsidR="00815BE0" w:rsidRDefault="00815BE0" w:rsidP="00373C4C">
            <w:pPr>
              <w:pStyle w:val="TAC"/>
              <w:spacing w:line="256" w:lineRule="auto"/>
              <w:rPr>
                <w:ins w:id="148" w:author="Intel" w:date="2022-08-04T14:54:00Z"/>
                <w:lang w:val="en-US"/>
              </w:rPr>
            </w:pPr>
            <w:ins w:id="149" w:author="Intel" w:date="2022-08-04T14:54:00Z">
              <w:r>
                <w:rPr>
                  <w:lang w:val="en-US"/>
                </w:rPr>
                <w:t>FDD</w:t>
              </w:r>
            </w:ins>
          </w:p>
        </w:tc>
      </w:tr>
      <w:tr w:rsidR="00815BE0" w14:paraId="692A6DDB" w14:textId="77777777" w:rsidTr="00373C4C">
        <w:trPr>
          <w:cantSplit/>
          <w:jc w:val="center"/>
          <w:ins w:id="150" w:author="Intel" w:date="2022-08-04T14:54:00Z"/>
        </w:trPr>
        <w:tc>
          <w:tcPr>
            <w:tcW w:w="2122" w:type="dxa"/>
            <w:tcBorders>
              <w:top w:val="nil"/>
              <w:left w:val="single" w:sz="4" w:space="0" w:color="auto"/>
              <w:bottom w:val="single" w:sz="4" w:space="0" w:color="auto"/>
              <w:right w:val="single" w:sz="4" w:space="0" w:color="auto"/>
            </w:tcBorders>
            <w:hideMark/>
          </w:tcPr>
          <w:p w14:paraId="7FEB317E" w14:textId="77777777" w:rsidR="00815BE0" w:rsidRDefault="00815BE0" w:rsidP="00373C4C">
            <w:pPr>
              <w:rPr>
                <w:ins w:id="151" w:author="Intel" w:date="2022-08-04T14:54:00Z"/>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7CD6B1BF" w14:textId="77777777" w:rsidR="00815BE0" w:rsidRDefault="00815BE0" w:rsidP="00373C4C">
            <w:pPr>
              <w:pStyle w:val="TAL"/>
              <w:spacing w:line="256" w:lineRule="auto"/>
              <w:rPr>
                <w:ins w:id="152" w:author="Intel" w:date="2022-08-04T14:54:00Z"/>
                <w:rFonts w:eastAsia="Times New Roman"/>
                <w:lang w:val="en-US" w:eastAsia="ko-KR"/>
              </w:rPr>
            </w:pPr>
            <w:ins w:id="153" w:author="Intel" w:date="2022-08-04T14:54:00Z">
              <w:r>
                <w:t>Config 2,3,5,6</w:t>
              </w:r>
            </w:ins>
          </w:p>
        </w:tc>
        <w:tc>
          <w:tcPr>
            <w:tcW w:w="1559" w:type="dxa"/>
            <w:tcBorders>
              <w:top w:val="nil"/>
              <w:left w:val="single" w:sz="4" w:space="0" w:color="auto"/>
              <w:bottom w:val="single" w:sz="4" w:space="0" w:color="auto"/>
              <w:right w:val="single" w:sz="4" w:space="0" w:color="auto"/>
            </w:tcBorders>
            <w:hideMark/>
          </w:tcPr>
          <w:p w14:paraId="536DD9B5" w14:textId="77777777" w:rsidR="00815BE0" w:rsidRDefault="00815BE0" w:rsidP="00373C4C">
            <w:pPr>
              <w:rPr>
                <w:ins w:id="154" w:author="Intel" w:date="2022-08-04T14:54: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3845CF31" w14:textId="77777777" w:rsidR="00815BE0" w:rsidRDefault="00815BE0" w:rsidP="00373C4C">
            <w:pPr>
              <w:pStyle w:val="TAC"/>
              <w:spacing w:line="256" w:lineRule="auto"/>
              <w:rPr>
                <w:ins w:id="155" w:author="Intel" w:date="2022-08-04T14:54:00Z"/>
                <w:rFonts w:eastAsia="Times New Roman"/>
                <w:lang w:val="en-US" w:eastAsia="ko-KR"/>
              </w:rPr>
            </w:pPr>
            <w:ins w:id="156" w:author="Intel" w:date="2022-08-04T14:54:00Z">
              <w:r>
                <w:rPr>
                  <w:lang w:val="en-US"/>
                </w:rPr>
                <w:t>TDD</w:t>
              </w:r>
            </w:ins>
          </w:p>
        </w:tc>
      </w:tr>
      <w:tr w:rsidR="00815BE0" w14:paraId="30209632" w14:textId="77777777" w:rsidTr="00373C4C">
        <w:trPr>
          <w:cantSplit/>
          <w:jc w:val="center"/>
          <w:ins w:id="157" w:author="Intel" w:date="2022-08-04T14:54:00Z"/>
        </w:trPr>
        <w:tc>
          <w:tcPr>
            <w:tcW w:w="2122" w:type="dxa"/>
            <w:tcBorders>
              <w:top w:val="single" w:sz="4" w:space="0" w:color="auto"/>
              <w:left w:val="single" w:sz="4" w:space="0" w:color="auto"/>
              <w:bottom w:val="nil"/>
              <w:right w:val="single" w:sz="4" w:space="0" w:color="auto"/>
            </w:tcBorders>
            <w:hideMark/>
          </w:tcPr>
          <w:p w14:paraId="1BC54958" w14:textId="77777777" w:rsidR="00815BE0" w:rsidRDefault="00815BE0" w:rsidP="00373C4C">
            <w:pPr>
              <w:pStyle w:val="TAL"/>
              <w:spacing w:line="256" w:lineRule="auto"/>
              <w:rPr>
                <w:ins w:id="158" w:author="Intel" w:date="2022-08-04T14:54:00Z"/>
              </w:rPr>
            </w:pPr>
            <w:ins w:id="159" w:author="Intel" w:date="2022-08-04T14:54:00Z">
              <w:r>
                <w:rPr>
                  <w:lang w:val="en-US"/>
                </w:rPr>
                <w:lastRenderedPageBreak/>
                <w:t>TDD configuration</w:t>
              </w:r>
            </w:ins>
          </w:p>
        </w:tc>
        <w:tc>
          <w:tcPr>
            <w:tcW w:w="1844" w:type="dxa"/>
            <w:tcBorders>
              <w:top w:val="single" w:sz="4" w:space="0" w:color="auto"/>
              <w:left w:val="single" w:sz="4" w:space="0" w:color="auto"/>
              <w:bottom w:val="single" w:sz="4" w:space="0" w:color="auto"/>
              <w:right w:val="single" w:sz="4" w:space="0" w:color="auto"/>
            </w:tcBorders>
            <w:hideMark/>
          </w:tcPr>
          <w:p w14:paraId="7A9B8630" w14:textId="77777777" w:rsidR="00815BE0" w:rsidRDefault="00815BE0" w:rsidP="00373C4C">
            <w:pPr>
              <w:pStyle w:val="TAL"/>
              <w:spacing w:line="256" w:lineRule="auto"/>
              <w:rPr>
                <w:ins w:id="160" w:author="Intel" w:date="2022-08-04T14:54:00Z"/>
                <w:lang w:val="en-US"/>
              </w:rPr>
            </w:pPr>
            <w:ins w:id="161"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3B77DBBF" w14:textId="77777777" w:rsidR="00815BE0" w:rsidRDefault="00815BE0" w:rsidP="00373C4C">
            <w:pPr>
              <w:pStyle w:val="TAC"/>
              <w:spacing w:line="256" w:lineRule="auto"/>
              <w:rPr>
                <w:ins w:id="162"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0035EF0E" w14:textId="77777777" w:rsidR="00815BE0" w:rsidRDefault="00815BE0" w:rsidP="00373C4C">
            <w:pPr>
              <w:pStyle w:val="TAC"/>
              <w:spacing w:line="256" w:lineRule="auto"/>
              <w:rPr>
                <w:ins w:id="163" w:author="Intel" w:date="2022-08-04T14:54:00Z"/>
                <w:lang w:val="en-US"/>
              </w:rPr>
            </w:pPr>
            <w:ins w:id="164" w:author="Intel" w:date="2022-08-04T14:54:00Z">
              <w:r>
                <w:rPr>
                  <w:lang w:val="en-US"/>
                </w:rPr>
                <w:t>Not Applicable</w:t>
              </w:r>
            </w:ins>
          </w:p>
        </w:tc>
      </w:tr>
      <w:tr w:rsidR="00815BE0" w14:paraId="03EAE919" w14:textId="77777777" w:rsidTr="00373C4C">
        <w:trPr>
          <w:cantSplit/>
          <w:jc w:val="center"/>
          <w:ins w:id="165" w:author="Intel" w:date="2022-08-04T14:54:00Z"/>
        </w:trPr>
        <w:tc>
          <w:tcPr>
            <w:tcW w:w="2122" w:type="dxa"/>
            <w:tcBorders>
              <w:top w:val="nil"/>
              <w:left w:val="single" w:sz="4" w:space="0" w:color="auto"/>
              <w:bottom w:val="nil"/>
              <w:right w:val="single" w:sz="4" w:space="0" w:color="auto"/>
            </w:tcBorders>
            <w:hideMark/>
          </w:tcPr>
          <w:p w14:paraId="6D2ED926" w14:textId="77777777" w:rsidR="00815BE0" w:rsidRDefault="00815BE0" w:rsidP="00373C4C">
            <w:pPr>
              <w:rPr>
                <w:ins w:id="166" w:author="Intel" w:date="2022-08-04T14:54:00Z"/>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394D7EFE" w14:textId="77777777" w:rsidR="00815BE0" w:rsidRDefault="00815BE0" w:rsidP="00373C4C">
            <w:pPr>
              <w:pStyle w:val="TAL"/>
              <w:spacing w:line="256" w:lineRule="auto"/>
              <w:rPr>
                <w:ins w:id="167" w:author="Intel" w:date="2022-08-04T14:54:00Z"/>
                <w:rFonts w:eastAsia="Times New Roman"/>
                <w:lang w:val="en-US" w:eastAsia="ko-KR"/>
              </w:rPr>
            </w:pPr>
            <w:ins w:id="168"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6D0D973C" w14:textId="77777777" w:rsidR="00815BE0" w:rsidRDefault="00815BE0" w:rsidP="00373C4C">
            <w:pPr>
              <w:rPr>
                <w:ins w:id="169" w:author="Intel" w:date="2022-08-04T14:54: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3D6FC525" w14:textId="77777777" w:rsidR="00815BE0" w:rsidRDefault="00815BE0" w:rsidP="00373C4C">
            <w:pPr>
              <w:pStyle w:val="TAC"/>
              <w:spacing w:line="256" w:lineRule="auto"/>
              <w:rPr>
                <w:ins w:id="170" w:author="Intel" w:date="2022-08-04T14:54:00Z"/>
                <w:rFonts w:eastAsia="Times New Roman"/>
                <w:lang w:val="en-US" w:eastAsia="ko-KR"/>
              </w:rPr>
            </w:pPr>
            <w:ins w:id="171" w:author="Intel" w:date="2022-08-04T14:54:00Z">
              <w:r>
                <w:rPr>
                  <w:lang w:val="en-US"/>
                </w:rPr>
                <w:t>TDDConf.1.1</w:t>
              </w:r>
            </w:ins>
          </w:p>
        </w:tc>
      </w:tr>
      <w:tr w:rsidR="00815BE0" w14:paraId="7160D620" w14:textId="77777777" w:rsidTr="00373C4C">
        <w:trPr>
          <w:cantSplit/>
          <w:jc w:val="center"/>
          <w:ins w:id="172" w:author="Intel" w:date="2022-08-04T14:54:00Z"/>
        </w:trPr>
        <w:tc>
          <w:tcPr>
            <w:tcW w:w="2122" w:type="dxa"/>
            <w:tcBorders>
              <w:top w:val="nil"/>
              <w:left w:val="single" w:sz="4" w:space="0" w:color="auto"/>
              <w:bottom w:val="single" w:sz="4" w:space="0" w:color="auto"/>
              <w:right w:val="single" w:sz="4" w:space="0" w:color="auto"/>
            </w:tcBorders>
            <w:hideMark/>
          </w:tcPr>
          <w:p w14:paraId="65FD1096" w14:textId="77777777" w:rsidR="00815BE0" w:rsidRDefault="00815BE0" w:rsidP="00373C4C">
            <w:pPr>
              <w:rPr>
                <w:ins w:id="173" w:author="Intel" w:date="2022-08-04T14:54:00Z"/>
                <w:lang w:val="en-US"/>
              </w:rPr>
            </w:pPr>
          </w:p>
        </w:tc>
        <w:tc>
          <w:tcPr>
            <w:tcW w:w="1844" w:type="dxa"/>
            <w:tcBorders>
              <w:top w:val="single" w:sz="4" w:space="0" w:color="auto"/>
              <w:left w:val="single" w:sz="4" w:space="0" w:color="auto"/>
              <w:bottom w:val="single" w:sz="4" w:space="0" w:color="auto"/>
              <w:right w:val="single" w:sz="4" w:space="0" w:color="auto"/>
            </w:tcBorders>
            <w:hideMark/>
          </w:tcPr>
          <w:p w14:paraId="387246A6" w14:textId="77777777" w:rsidR="00815BE0" w:rsidRDefault="00815BE0" w:rsidP="00373C4C">
            <w:pPr>
              <w:pStyle w:val="TAL"/>
              <w:spacing w:line="256" w:lineRule="auto"/>
              <w:rPr>
                <w:ins w:id="174" w:author="Intel" w:date="2022-08-04T14:54:00Z"/>
                <w:rFonts w:eastAsia="Times New Roman"/>
                <w:lang w:val="en-US" w:eastAsia="ko-KR"/>
              </w:rPr>
            </w:pPr>
            <w:ins w:id="175"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130D2753" w14:textId="77777777" w:rsidR="00815BE0" w:rsidRDefault="00815BE0" w:rsidP="00373C4C">
            <w:pPr>
              <w:rPr>
                <w:ins w:id="176" w:author="Intel" w:date="2022-08-04T14:54: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7AAA4688" w14:textId="77777777" w:rsidR="00815BE0" w:rsidRDefault="00815BE0" w:rsidP="00373C4C">
            <w:pPr>
              <w:pStyle w:val="TAC"/>
              <w:spacing w:line="256" w:lineRule="auto"/>
              <w:rPr>
                <w:ins w:id="177" w:author="Intel" w:date="2022-08-04T14:54:00Z"/>
                <w:rFonts w:eastAsia="Times New Roman"/>
                <w:lang w:val="en-US" w:eastAsia="zh-CN"/>
              </w:rPr>
            </w:pPr>
            <w:ins w:id="178" w:author="Intel" w:date="2022-08-04T14:54:00Z">
              <w:r>
                <w:rPr>
                  <w:lang w:val="en-US"/>
                </w:rPr>
                <w:t>TDDConf.</w:t>
              </w:r>
              <w:r>
                <w:rPr>
                  <w:lang w:val="en-US" w:eastAsia="zh-CN"/>
                </w:rPr>
                <w:t>2</w:t>
              </w:r>
              <w:r>
                <w:rPr>
                  <w:lang w:val="en-US"/>
                </w:rPr>
                <w:t>.</w:t>
              </w:r>
              <w:r>
                <w:rPr>
                  <w:lang w:val="en-US" w:eastAsia="zh-CN"/>
                </w:rPr>
                <w:t>1</w:t>
              </w:r>
            </w:ins>
          </w:p>
        </w:tc>
      </w:tr>
      <w:tr w:rsidR="00815BE0" w14:paraId="4FC9743A" w14:textId="77777777" w:rsidTr="00373C4C">
        <w:trPr>
          <w:cantSplit/>
          <w:jc w:val="center"/>
          <w:ins w:id="179" w:author="Intel" w:date="2022-08-04T14:54:00Z"/>
        </w:trPr>
        <w:tc>
          <w:tcPr>
            <w:tcW w:w="2122" w:type="dxa"/>
            <w:tcBorders>
              <w:top w:val="single" w:sz="4" w:space="0" w:color="auto"/>
              <w:left w:val="single" w:sz="4" w:space="0" w:color="auto"/>
              <w:bottom w:val="nil"/>
              <w:right w:val="single" w:sz="4" w:space="0" w:color="auto"/>
            </w:tcBorders>
            <w:hideMark/>
          </w:tcPr>
          <w:p w14:paraId="2B037A3E" w14:textId="77777777" w:rsidR="00815BE0" w:rsidRDefault="00815BE0" w:rsidP="00373C4C">
            <w:pPr>
              <w:pStyle w:val="TAL"/>
              <w:spacing w:line="256" w:lineRule="auto"/>
              <w:rPr>
                <w:ins w:id="180" w:author="Intel" w:date="2022-08-04T14:54:00Z"/>
                <w:lang w:eastAsia="x-none"/>
              </w:rPr>
            </w:pPr>
            <w:proofErr w:type="spellStart"/>
            <w:ins w:id="181" w:author="Intel" w:date="2022-08-04T14:54:00Z">
              <w:r>
                <w:rPr>
                  <w:lang w:val="en-US"/>
                </w:rPr>
                <w:t>BW</w:t>
              </w:r>
              <w:r>
                <w:rPr>
                  <w:vertAlign w:val="subscript"/>
                  <w:lang w:val="en-US"/>
                </w:rPr>
                <w:t>channel</w:t>
              </w:r>
              <w:proofErr w:type="spellEnd"/>
            </w:ins>
          </w:p>
        </w:tc>
        <w:tc>
          <w:tcPr>
            <w:tcW w:w="1844" w:type="dxa"/>
            <w:tcBorders>
              <w:top w:val="single" w:sz="4" w:space="0" w:color="auto"/>
              <w:left w:val="single" w:sz="4" w:space="0" w:color="auto"/>
              <w:bottom w:val="single" w:sz="4" w:space="0" w:color="auto"/>
              <w:right w:val="single" w:sz="4" w:space="0" w:color="auto"/>
            </w:tcBorders>
            <w:hideMark/>
          </w:tcPr>
          <w:p w14:paraId="3F7576AA" w14:textId="77777777" w:rsidR="00815BE0" w:rsidRDefault="00815BE0" w:rsidP="00373C4C">
            <w:pPr>
              <w:pStyle w:val="TAL"/>
              <w:spacing w:line="256" w:lineRule="auto"/>
              <w:rPr>
                <w:ins w:id="182" w:author="Intel" w:date="2022-08-04T14:54:00Z"/>
                <w:lang w:val="en-US" w:eastAsia="ko-KR"/>
              </w:rPr>
            </w:pPr>
            <w:ins w:id="183"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8561EF1" w14:textId="77777777" w:rsidR="00815BE0" w:rsidRDefault="00815BE0" w:rsidP="00373C4C">
            <w:pPr>
              <w:pStyle w:val="TAC"/>
              <w:spacing w:line="256" w:lineRule="auto"/>
              <w:rPr>
                <w:ins w:id="184"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3AEDCC75" w14:textId="77777777" w:rsidR="00815BE0" w:rsidRDefault="00815BE0" w:rsidP="00373C4C">
            <w:pPr>
              <w:pStyle w:val="TAC"/>
              <w:spacing w:line="256" w:lineRule="auto"/>
              <w:rPr>
                <w:ins w:id="185" w:author="Intel" w:date="2022-08-04T14:54:00Z"/>
                <w:rFonts w:eastAsia="Malgun Gothic"/>
                <w:szCs w:val="18"/>
                <w:lang w:val="de-DE"/>
              </w:rPr>
            </w:pPr>
            <w:ins w:id="186" w:author="Intel" w:date="2022-08-04T14:54:00Z">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ins>
          </w:p>
        </w:tc>
      </w:tr>
      <w:tr w:rsidR="00815BE0" w14:paraId="1A1E17E3" w14:textId="77777777" w:rsidTr="00373C4C">
        <w:trPr>
          <w:cantSplit/>
          <w:jc w:val="center"/>
          <w:ins w:id="187" w:author="Intel" w:date="2022-08-04T14:54:00Z"/>
        </w:trPr>
        <w:tc>
          <w:tcPr>
            <w:tcW w:w="2122" w:type="dxa"/>
            <w:tcBorders>
              <w:top w:val="nil"/>
              <w:left w:val="single" w:sz="4" w:space="0" w:color="auto"/>
              <w:bottom w:val="nil"/>
              <w:right w:val="single" w:sz="4" w:space="0" w:color="auto"/>
            </w:tcBorders>
            <w:hideMark/>
          </w:tcPr>
          <w:p w14:paraId="7E7CB919" w14:textId="77777777" w:rsidR="00815BE0" w:rsidRDefault="00815BE0" w:rsidP="00373C4C">
            <w:pPr>
              <w:rPr>
                <w:ins w:id="188" w:author="Intel" w:date="2022-08-04T14:54:00Z"/>
                <w:rFonts w:eastAsia="Malgun Gothic"/>
                <w:szCs w:val="18"/>
                <w:lang w:val="de-DE"/>
              </w:rPr>
            </w:pPr>
          </w:p>
        </w:tc>
        <w:tc>
          <w:tcPr>
            <w:tcW w:w="1844" w:type="dxa"/>
            <w:tcBorders>
              <w:top w:val="single" w:sz="4" w:space="0" w:color="auto"/>
              <w:left w:val="single" w:sz="4" w:space="0" w:color="auto"/>
              <w:bottom w:val="single" w:sz="4" w:space="0" w:color="auto"/>
              <w:right w:val="single" w:sz="4" w:space="0" w:color="auto"/>
            </w:tcBorders>
            <w:hideMark/>
          </w:tcPr>
          <w:p w14:paraId="11D5E0BB" w14:textId="77777777" w:rsidR="00815BE0" w:rsidRDefault="00815BE0" w:rsidP="00373C4C">
            <w:pPr>
              <w:pStyle w:val="TAL"/>
              <w:spacing w:line="256" w:lineRule="auto"/>
              <w:rPr>
                <w:ins w:id="189" w:author="Intel" w:date="2022-08-04T14:54:00Z"/>
                <w:rFonts w:eastAsia="Times New Roman"/>
                <w:lang w:val="en-US" w:eastAsia="ko-KR"/>
              </w:rPr>
            </w:pPr>
            <w:ins w:id="190"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551B2818" w14:textId="77777777" w:rsidR="00815BE0" w:rsidRDefault="00815BE0" w:rsidP="00373C4C">
            <w:pPr>
              <w:rPr>
                <w:ins w:id="191" w:author="Intel" w:date="2022-08-04T14:54: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0DDE0979" w14:textId="77777777" w:rsidR="00815BE0" w:rsidRDefault="00815BE0" w:rsidP="00373C4C">
            <w:pPr>
              <w:pStyle w:val="TAC"/>
              <w:spacing w:line="256" w:lineRule="auto"/>
              <w:rPr>
                <w:ins w:id="192" w:author="Intel" w:date="2022-08-04T14:54:00Z"/>
                <w:rFonts w:eastAsia="Malgun Gothic"/>
                <w:szCs w:val="18"/>
                <w:lang w:eastAsia="ko-KR"/>
              </w:rPr>
            </w:pPr>
            <w:ins w:id="193" w:author="Intel" w:date="2022-08-04T14:54:00Z">
              <w:r>
                <w:rPr>
                  <w:rFonts w:eastAsia="Malgun Gothic"/>
                  <w:szCs w:val="18"/>
                </w:rPr>
                <w:t xml:space="preserve">10: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52</w:t>
              </w:r>
            </w:ins>
          </w:p>
        </w:tc>
      </w:tr>
      <w:tr w:rsidR="00815BE0" w14:paraId="2F810F06" w14:textId="77777777" w:rsidTr="00373C4C">
        <w:trPr>
          <w:cantSplit/>
          <w:jc w:val="center"/>
          <w:ins w:id="194" w:author="Intel" w:date="2022-08-04T14:54:00Z"/>
        </w:trPr>
        <w:tc>
          <w:tcPr>
            <w:tcW w:w="2122" w:type="dxa"/>
            <w:tcBorders>
              <w:top w:val="nil"/>
              <w:left w:val="single" w:sz="4" w:space="0" w:color="auto"/>
              <w:bottom w:val="single" w:sz="4" w:space="0" w:color="auto"/>
              <w:right w:val="single" w:sz="4" w:space="0" w:color="auto"/>
            </w:tcBorders>
            <w:hideMark/>
          </w:tcPr>
          <w:p w14:paraId="0F872A65" w14:textId="77777777" w:rsidR="00815BE0" w:rsidRDefault="00815BE0" w:rsidP="00373C4C">
            <w:pPr>
              <w:rPr>
                <w:ins w:id="195" w:author="Intel" w:date="2022-08-04T14:54:00Z"/>
                <w:rFonts w:eastAsia="Malgun Gothic"/>
                <w:szCs w:val="18"/>
              </w:rPr>
            </w:pPr>
          </w:p>
        </w:tc>
        <w:tc>
          <w:tcPr>
            <w:tcW w:w="1844" w:type="dxa"/>
            <w:tcBorders>
              <w:top w:val="single" w:sz="4" w:space="0" w:color="auto"/>
              <w:left w:val="single" w:sz="4" w:space="0" w:color="auto"/>
              <w:bottom w:val="single" w:sz="4" w:space="0" w:color="auto"/>
              <w:right w:val="single" w:sz="4" w:space="0" w:color="auto"/>
            </w:tcBorders>
            <w:hideMark/>
          </w:tcPr>
          <w:p w14:paraId="4F7230BE" w14:textId="77777777" w:rsidR="00815BE0" w:rsidRDefault="00815BE0" w:rsidP="00373C4C">
            <w:pPr>
              <w:pStyle w:val="TAL"/>
              <w:spacing w:line="256" w:lineRule="auto"/>
              <w:rPr>
                <w:ins w:id="196" w:author="Intel" w:date="2022-08-04T14:54:00Z"/>
                <w:rFonts w:eastAsia="Times New Roman"/>
                <w:lang w:val="en-US" w:eastAsia="ko-KR"/>
              </w:rPr>
            </w:pPr>
            <w:ins w:id="197"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6AC4D0DF" w14:textId="77777777" w:rsidR="00815BE0" w:rsidRDefault="00815BE0" w:rsidP="00373C4C">
            <w:pPr>
              <w:rPr>
                <w:ins w:id="198" w:author="Intel" w:date="2022-08-04T14:54:00Z"/>
                <w:lang w:val="en-US"/>
              </w:rPr>
            </w:pPr>
          </w:p>
        </w:tc>
        <w:tc>
          <w:tcPr>
            <w:tcW w:w="3260" w:type="dxa"/>
            <w:tcBorders>
              <w:top w:val="single" w:sz="4" w:space="0" w:color="auto"/>
              <w:left w:val="single" w:sz="4" w:space="0" w:color="auto"/>
              <w:bottom w:val="single" w:sz="4" w:space="0" w:color="auto"/>
              <w:right w:val="single" w:sz="4" w:space="0" w:color="auto"/>
            </w:tcBorders>
            <w:hideMark/>
          </w:tcPr>
          <w:p w14:paraId="1B8DF1C7" w14:textId="77777777" w:rsidR="00815BE0" w:rsidRDefault="00815BE0" w:rsidP="00373C4C">
            <w:pPr>
              <w:pStyle w:val="TAC"/>
              <w:spacing w:line="256" w:lineRule="auto"/>
              <w:rPr>
                <w:ins w:id="199" w:author="Intel" w:date="2022-08-04T14:54:00Z"/>
                <w:rFonts w:eastAsia="Malgun Gothic"/>
                <w:szCs w:val="18"/>
                <w:lang w:eastAsia="ko-KR"/>
              </w:rPr>
            </w:pPr>
            <w:ins w:id="200" w:author="Intel" w:date="2022-08-04T14:54:00Z">
              <w:r>
                <w:rPr>
                  <w:rFonts w:eastAsia="Malgun Gothic"/>
                  <w:szCs w:val="18"/>
                </w:rPr>
                <w:t xml:space="preserve">40: </w:t>
              </w:r>
              <w:proofErr w:type="gramStart"/>
              <w:r>
                <w:rPr>
                  <w:rFonts w:eastAsia="Malgun Gothic"/>
                  <w:szCs w:val="18"/>
                  <w:lang w:val="de-DE"/>
                </w:rPr>
                <w:t>N</w:t>
              </w:r>
              <w:r>
                <w:rPr>
                  <w:rFonts w:eastAsia="Malgun Gothic"/>
                  <w:szCs w:val="18"/>
                  <w:vertAlign w:val="subscript"/>
                  <w:lang w:val="de-DE"/>
                </w:rPr>
                <w:t>RB,c</w:t>
              </w:r>
              <w:proofErr w:type="gramEnd"/>
              <w:r>
                <w:rPr>
                  <w:rFonts w:eastAsia="Malgun Gothic"/>
                  <w:szCs w:val="18"/>
                  <w:lang w:val="de-DE"/>
                </w:rPr>
                <w:t xml:space="preserve"> = 106</w:t>
              </w:r>
            </w:ins>
          </w:p>
        </w:tc>
      </w:tr>
      <w:tr w:rsidR="00815BE0" w14:paraId="448FF010" w14:textId="77777777" w:rsidTr="00373C4C">
        <w:trPr>
          <w:cantSplit/>
          <w:jc w:val="center"/>
          <w:ins w:id="201" w:author="Intel" w:date="2022-08-04T14:54:00Z"/>
        </w:trPr>
        <w:tc>
          <w:tcPr>
            <w:tcW w:w="2122" w:type="dxa"/>
            <w:tcBorders>
              <w:top w:val="single" w:sz="4" w:space="0" w:color="auto"/>
              <w:left w:val="single" w:sz="4" w:space="0" w:color="auto"/>
              <w:bottom w:val="nil"/>
              <w:right w:val="single" w:sz="4" w:space="0" w:color="auto"/>
            </w:tcBorders>
            <w:hideMark/>
          </w:tcPr>
          <w:p w14:paraId="052A27B5" w14:textId="77777777" w:rsidR="00815BE0" w:rsidRDefault="00815BE0" w:rsidP="00373C4C">
            <w:pPr>
              <w:pStyle w:val="TAL"/>
              <w:spacing w:line="256" w:lineRule="auto"/>
              <w:rPr>
                <w:ins w:id="202" w:author="Intel" w:date="2022-08-04T14:54:00Z"/>
                <w:rFonts w:eastAsia="Times New Roman"/>
              </w:rPr>
            </w:pPr>
            <w:ins w:id="203" w:author="Intel" w:date="2022-08-04T14:54:00Z">
              <w:r>
                <w:t xml:space="preserve">Initial </w:t>
              </w:r>
              <w:r>
                <w:rPr>
                  <w:lang w:eastAsia="zh-CN"/>
                </w:rPr>
                <w:t xml:space="preserve">DL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3D420C04" w14:textId="77777777" w:rsidR="00815BE0" w:rsidRDefault="00815BE0" w:rsidP="00373C4C">
            <w:pPr>
              <w:pStyle w:val="TAL"/>
              <w:spacing w:line="256" w:lineRule="auto"/>
              <w:rPr>
                <w:ins w:id="204" w:author="Intel" w:date="2022-08-04T14:54:00Z"/>
              </w:rPr>
            </w:pPr>
            <w:ins w:id="205"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29D3D750" w14:textId="77777777" w:rsidR="00815BE0" w:rsidRDefault="00815BE0" w:rsidP="00373C4C">
            <w:pPr>
              <w:pStyle w:val="TAC"/>
              <w:spacing w:line="256" w:lineRule="auto"/>
              <w:rPr>
                <w:ins w:id="206"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3EF7D415" w14:textId="77777777" w:rsidR="00815BE0" w:rsidRDefault="00815BE0" w:rsidP="00373C4C">
            <w:pPr>
              <w:pStyle w:val="TAC"/>
              <w:spacing w:line="256" w:lineRule="auto"/>
              <w:rPr>
                <w:ins w:id="207" w:author="Intel" w:date="2022-08-04T14:54:00Z"/>
                <w:rFonts w:cs="v4.2.0"/>
                <w:lang w:eastAsia="zh-CN"/>
              </w:rPr>
            </w:pPr>
            <w:ins w:id="208" w:author="Intel" w:date="2022-08-04T14:54:00Z">
              <w:r>
                <w:t>DLBWP.0</w:t>
              </w:r>
              <w:r>
                <w:rPr>
                  <w:lang w:eastAsia="zh-CN"/>
                </w:rPr>
                <w:t>.1</w:t>
              </w:r>
            </w:ins>
          </w:p>
        </w:tc>
      </w:tr>
      <w:tr w:rsidR="00815BE0" w14:paraId="2D559A55" w14:textId="77777777" w:rsidTr="00373C4C">
        <w:trPr>
          <w:cantSplit/>
          <w:jc w:val="center"/>
          <w:ins w:id="209" w:author="Intel" w:date="2022-08-04T14:54:00Z"/>
        </w:trPr>
        <w:tc>
          <w:tcPr>
            <w:tcW w:w="2122" w:type="dxa"/>
            <w:tcBorders>
              <w:top w:val="nil"/>
              <w:left w:val="single" w:sz="4" w:space="0" w:color="auto"/>
              <w:bottom w:val="nil"/>
              <w:right w:val="single" w:sz="4" w:space="0" w:color="auto"/>
            </w:tcBorders>
            <w:hideMark/>
          </w:tcPr>
          <w:p w14:paraId="60F965C2" w14:textId="77777777" w:rsidR="00815BE0" w:rsidRDefault="00815BE0" w:rsidP="00373C4C">
            <w:pPr>
              <w:pStyle w:val="TAL"/>
              <w:spacing w:line="256" w:lineRule="auto"/>
              <w:rPr>
                <w:ins w:id="210" w:author="Intel" w:date="2022-08-04T14:54:00Z"/>
                <w:lang w:eastAsia="ko-KR"/>
              </w:rPr>
            </w:pPr>
            <w:ins w:id="211" w:author="Intel" w:date="2022-08-04T14:54:00Z">
              <w:r>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5AC1BC69" w14:textId="77777777" w:rsidR="00815BE0" w:rsidRDefault="00815BE0" w:rsidP="00373C4C">
            <w:pPr>
              <w:pStyle w:val="TAL"/>
              <w:spacing w:line="256" w:lineRule="auto"/>
              <w:rPr>
                <w:ins w:id="212" w:author="Intel" w:date="2022-08-04T14:54:00Z"/>
                <w:lang w:eastAsia="x-none"/>
              </w:rPr>
            </w:pPr>
            <w:ins w:id="213"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5565E86D" w14:textId="77777777" w:rsidR="00815BE0" w:rsidRDefault="00815BE0" w:rsidP="00373C4C">
            <w:pPr>
              <w:rPr>
                <w:ins w:id="214" w:author="Intel" w:date="2022-08-04T14:54: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1928719" w14:textId="77777777" w:rsidR="00815BE0" w:rsidRDefault="00815BE0" w:rsidP="00373C4C">
            <w:pPr>
              <w:pStyle w:val="TAC"/>
              <w:spacing w:line="256" w:lineRule="auto"/>
              <w:rPr>
                <w:ins w:id="215" w:author="Intel" w:date="2022-08-04T14:54:00Z"/>
                <w:rFonts w:eastAsia="Times New Roman" w:cs="v4.2.0"/>
                <w:lang w:eastAsia="zh-CN"/>
              </w:rPr>
            </w:pPr>
            <w:ins w:id="216" w:author="Intel" w:date="2022-08-04T14:54:00Z">
              <w:r>
                <w:t>DLBWP.0</w:t>
              </w:r>
              <w:r>
                <w:rPr>
                  <w:lang w:eastAsia="zh-CN"/>
                </w:rPr>
                <w:t>.1</w:t>
              </w:r>
            </w:ins>
          </w:p>
        </w:tc>
      </w:tr>
      <w:tr w:rsidR="00815BE0" w14:paraId="5D4C9277" w14:textId="77777777" w:rsidTr="00373C4C">
        <w:trPr>
          <w:cantSplit/>
          <w:jc w:val="center"/>
          <w:ins w:id="217" w:author="Intel" w:date="2022-08-04T14:54:00Z"/>
        </w:trPr>
        <w:tc>
          <w:tcPr>
            <w:tcW w:w="2122" w:type="dxa"/>
            <w:tcBorders>
              <w:top w:val="nil"/>
              <w:left w:val="single" w:sz="4" w:space="0" w:color="auto"/>
              <w:bottom w:val="single" w:sz="4" w:space="0" w:color="auto"/>
              <w:right w:val="single" w:sz="4" w:space="0" w:color="auto"/>
            </w:tcBorders>
            <w:hideMark/>
          </w:tcPr>
          <w:p w14:paraId="480E76F6" w14:textId="77777777" w:rsidR="00815BE0" w:rsidRDefault="00815BE0" w:rsidP="00373C4C">
            <w:pPr>
              <w:rPr>
                <w:ins w:id="218" w:author="Intel" w:date="2022-08-04T14:54:00Z"/>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6DF68B2A" w14:textId="77777777" w:rsidR="00815BE0" w:rsidRDefault="00815BE0" w:rsidP="00373C4C">
            <w:pPr>
              <w:pStyle w:val="TAL"/>
              <w:spacing w:line="256" w:lineRule="auto"/>
              <w:rPr>
                <w:ins w:id="219" w:author="Intel" w:date="2022-08-04T14:54:00Z"/>
                <w:rFonts w:eastAsia="Times New Roman"/>
                <w:lang w:eastAsia="x-none"/>
              </w:rPr>
            </w:pPr>
            <w:ins w:id="220"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2645B542" w14:textId="77777777" w:rsidR="00815BE0" w:rsidRDefault="00815BE0" w:rsidP="00373C4C">
            <w:pPr>
              <w:rPr>
                <w:ins w:id="221" w:author="Intel" w:date="2022-08-04T14:54: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5B476723" w14:textId="77777777" w:rsidR="00815BE0" w:rsidRDefault="00815BE0" w:rsidP="00373C4C">
            <w:pPr>
              <w:pStyle w:val="TAC"/>
              <w:spacing w:line="256" w:lineRule="auto"/>
              <w:rPr>
                <w:ins w:id="222" w:author="Intel" w:date="2022-08-04T14:54:00Z"/>
                <w:rFonts w:eastAsia="Times New Roman" w:cs="v4.2.0"/>
                <w:lang w:eastAsia="zh-CN"/>
              </w:rPr>
            </w:pPr>
            <w:ins w:id="223" w:author="Intel" w:date="2022-08-04T14:54:00Z">
              <w:r>
                <w:t>DLBWP.0</w:t>
              </w:r>
              <w:r>
                <w:rPr>
                  <w:lang w:eastAsia="zh-CN"/>
                </w:rPr>
                <w:t>.1</w:t>
              </w:r>
            </w:ins>
          </w:p>
        </w:tc>
      </w:tr>
      <w:tr w:rsidR="00815BE0" w14:paraId="2DD009D9" w14:textId="77777777" w:rsidTr="00373C4C">
        <w:trPr>
          <w:cantSplit/>
          <w:jc w:val="center"/>
          <w:ins w:id="224" w:author="Intel" w:date="2022-08-04T14:54:00Z"/>
        </w:trPr>
        <w:tc>
          <w:tcPr>
            <w:tcW w:w="2122" w:type="dxa"/>
            <w:tcBorders>
              <w:top w:val="single" w:sz="4" w:space="0" w:color="auto"/>
              <w:left w:val="single" w:sz="4" w:space="0" w:color="auto"/>
              <w:bottom w:val="nil"/>
              <w:right w:val="single" w:sz="4" w:space="0" w:color="auto"/>
            </w:tcBorders>
            <w:hideMark/>
          </w:tcPr>
          <w:p w14:paraId="5D9BB685" w14:textId="77777777" w:rsidR="00815BE0" w:rsidRDefault="00815BE0" w:rsidP="00373C4C">
            <w:pPr>
              <w:pStyle w:val="TAL"/>
              <w:spacing w:line="256" w:lineRule="auto"/>
              <w:rPr>
                <w:ins w:id="225" w:author="Intel" w:date="2022-08-04T14:54:00Z"/>
                <w:lang w:eastAsia="x-none"/>
              </w:rPr>
            </w:pPr>
            <w:ins w:id="226" w:author="Intel" w:date="2022-08-04T14:54:00Z">
              <w:r>
                <w:rPr>
                  <w:rFonts w:cs="v3.7.0"/>
                </w:rPr>
                <w:t xml:space="preserve">Dedicated </w:t>
              </w:r>
              <w:r>
                <w:rPr>
                  <w:lang w:eastAsia="zh-CN"/>
                </w:rPr>
                <w:t xml:space="preserve">DL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39B5FD9C" w14:textId="77777777" w:rsidR="00815BE0" w:rsidRDefault="00815BE0" w:rsidP="00373C4C">
            <w:pPr>
              <w:pStyle w:val="TAL"/>
              <w:spacing w:line="256" w:lineRule="auto"/>
              <w:rPr>
                <w:ins w:id="227" w:author="Intel" w:date="2022-08-04T14:54:00Z"/>
                <w:lang w:eastAsia="ko-KR"/>
              </w:rPr>
            </w:pPr>
            <w:ins w:id="228"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15CF15BA" w14:textId="77777777" w:rsidR="00815BE0" w:rsidRDefault="00815BE0" w:rsidP="00373C4C">
            <w:pPr>
              <w:pStyle w:val="TAC"/>
              <w:spacing w:line="256" w:lineRule="auto"/>
              <w:rPr>
                <w:ins w:id="229"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4481420F" w14:textId="77777777" w:rsidR="00815BE0" w:rsidRDefault="00815BE0" w:rsidP="00373C4C">
            <w:pPr>
              <w:pStyle w:val="TAC"/>
              <w:spacing w:line="256" w:lineRule="auto"/>
              <w:rPr>
                <w:ins w:id="230" w:author="Intel" w:date="2022-08-04T14:54:00Z"/>
              </w:rPr>
            </w:pPr>
            <w:ins w:id="231" w:author="Intel" w:date="2022-08-04T14:54:00Z">
              <w:r>
                <w:t>DLBWP.</w:t>
              </w:r>
              <w:r>
                <w:rPr>
                  <w:lang w:eastAsia="zh-CN"/>
                </w:rPr>
                <w:t>1.1</w:t>
              </w:r>
            </w:ins>
          </w:p>
        </w:tc>
      </w:tr>
      <w:tr w:rsidR="00815BE0" w14:paraId="5924FA0B" w14:textId="77777777" w:rsidTr="00373C4C">
        <w:trPr>
          <w:cantSplit/>
          <w:jc w:val="center"/>
          <w:ins w:id="232" w:author="Intel" w:date="2022-08-04T14:54:00Z"/>
        </w:trPr>
        <w:tc>
          <w:tcPr>
            <w:tcW w:w="2122" w:type="dxa"/>
            <w:tcBorders>
              <w:top w:val="nil"/>
              <w:left w:val="single" w:sz="4" w:space="0" w:color="auto"/>
              <w:bottom w:val="nil"/>
              <w:right w:val="single" w:sz="4" w:space="0" w:color="auto"/>
            </w:tcBorders>
            <w:hideMark/>
          </w:tcPr>
          <w:p w14:paraId="21169FDA" w14:textId="77777777" w:rsidR="00815BE0" w:rsidRDefault="00815BE0" w:rsidP="00373C4C">
            <w:pPr>
              <w:pStyle w:val="TAL"/>
              <w:spacing w:line="256" w:lineRule="auto"/>
              <w:rPr>
                <w:ins w:id="233" w:author="Intel" w:date="2022-08-04T14:54:00Z"/>
                <w:lang w:eastAsia="x-none"/>
              </w:rPr>
            </w:pPr>
            <w:ins w:id="234" w:author="Intel" w:date="2022-08-04T14:54:00Z">
              <w:r>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7BFF35C0" w14:textId="77777777" w:rsidR="00815BE0" w:rsidRDefault="00815BE0" w:rsidP="00373C4C">
            <w:pPr>
              <w:pStyle w:val="TAL"/>
              <w:spacing w:line="256" w:lineRule="auto"/>
              <w:rPr>
                <w:ins w:id="235" w:author="Intel" w:date="2022-08-04T14:54:00Z"/>
                <w:lang w:eastAsia="ko-KR"/>
              </w:rPr>
            </w:pPr>
            <w:ins w:id="236"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08BDF280" w14:textId="77777777" w:rsidR="00815BE0" w:rsidRDefault="00815BE0" w:rsidP="00373C4C">
            <w:pPr>
              <w:rPr>
                <w:ins w:id="237"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7A0CD3C4" w14:textId="77777777" w:rsidR="00815BE0" w:rsidRDefault="00815BE0" w:rsidP="00373C4C">
            <w:pPr>
              <w:pStyle w:val="TAC"/>
              <w:spacing w:line="256" w:lineRule="auto"/>
              <w:rPr>
                <w:ins w:id="238" w:author="Intel" w:date="2022-08-04T14:54:00Z"/>
                <w:rFonts w:eastAsia="Times New Roman"/>
                <w:lang w:eastAsia="ko-KR"/>
              </w:rPr>
            </w:pPr>
            <w:ins w:id="239" w:author="Intel" w:date="2022-08-04T14:54:00Z">
              <w:r>
                <w:t>DLBWP.</w:t>
              </w:r>
              <w:r>
                <w:rPr>
                  <w:lang w:eastAsia="zh-CN"/>
                </w:rPr>
                <w:t>1.1</w:t>
              </w:r>
            </w:ins>
          </w:p>
        </w:tc>
      </w:tr>
      <w:tr w:rsidR="00815BE0" w14:paraId="17ECA63F" w14:textId="77777777" w:rsidTr="00373C4C">
        <w:trPr>
          <w:cantSplit/>
          <w:jc w:val="center"/>
          <w:ins w:id="240" w:author="Intel" w:date="2022-08-04T14:54:00Z"/>
        </w:trPr>
        <w:tc>
          <w:tcPr>
            <w:tcW w:w="2122" w:type="dxa"/>
            <w:tcBorders>
              <w:top w:val="nil"/>
              <w:left w:val="single" w:sz="4" w:space="0" w:color="auto"/>
              <w:bottom w:val="single" w:sz="4" w:space="0" w:color="auto"/>
              <w:right w:val="single" w:sz="4" w:space="0" w:color="auto"/>
            </w:tcBorders>
            <w:hideMark/>
          </w:tcPr>
          <w:p w14:paraId="7A994AF0" w14:textId="77777777" w:rsidR="00815BE0" w:rsidRDefault="00815BE0" w:rsidP="00373C4C">
            <w:pPr>
              <w:rPr>
                <w:ins w:id="241" w:author="Intel" w:date="2022-08-04T14:54:00Z"/>
              </w:rPr>
            </w:pPr>
          </w:p>
        </w:tc>
        <w:tc>
          <w:tcPr>
            <w:tcW w:w="1844" w:type="dxa"/>
            <w:tcBorders>
              <w:top w:val="single" w:sz="4" w:space="0" w:color="auto"/>
              <w:left w:val="single" w:sz="4" w:space="0" w:color="auto"/>
              <w:bottom w:val="single" w:sz="4" w:space="0" w:color="auto"/>
              <w:right w:val="single" w:sz="4" w:space="0" w:color="auto"/>
            </w:tcBorders>
            <w:hideMark/>
          </w:tcPr>
          <w:p w14:paraId="65DCDC4F" w14:textId="77777777" w:rsidR="00815BE0" w:rsidRDefault="00815BE0" w:rsidP="00373C4C">
            <w:pPr>
              <w:pStyle w:val="TAL"/>
              <w:spacing w:line="256" w:lineRule="auto"/>
              <w:rPr>
                <w:ins w:id="242" w:author="Intel" w:date="2022-08-04T14:54:00Z"/>
                <w:rFonts w:eastAsia="Times New Roman"/>
                <w:lang w:eastAsia="ko-KR"/>
              </w:rPr>
            </w:pPr>
            <w:ins w:id="243"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64FCBE1B" w14:textId="77777777" w:rsidR="00815BE0" w:rsidRDefault="00815BE0" w:rsidP="00373C4C">
            <w:pPr>
              <w:rPr>
                <w:ins w:id="244"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4F15F1DE" w14:textId="77777777" w:rsidR="00815BE0" w:rsidRDefault="00815BE0" w:rsidP="00373C4C">
            <w:pPr>
              <w:pStyle w:val="TAC"/>
              <w:spacing w:line="256" w:lineRule="auto"/>
              <w:rPr>
                <w:ins w:id="245" w:author="Intel" w:date="2022-08-04T14:54:00Z"/>
                <w:rFonts w:eastAsia="Times New Roman"/>
                <w:lang w:eastAsia="ko-KR"/>
              </w:rPr>
            </w:pPr>
            <w:ins w:id="246" w:author="Intel" w:date="2022-08-04T14:54:00Z">
              <w:r>
                <w:t>DLBWP.</w:t>
              </w:r>
              <w:r>
                <w:rPr>
                  <w:lang w:eastAsia="zh-CN"/>
                </w:rPr>
                <w:t>1.1</w:t>
              </w:r>
            </w:ins>
          </w:p>
        </w:tc>
      </w:tr>
      <w:tr w:rsidR="00815BE0" w14:paraId="3FACA22B" w14:textId="77777777" w:rsidTr="00373C4C">
        <w:trPr>
          <w:cantSplit/>
          <w:jc w:val="center"/>
          <w:ins w:id="247" w:author="Intel" w:date="2022-08-04T14:54:00Z"/>
        </w:trPr>
        <w:tc>
          <w:tcPr>
            <w:tcW w:w="2122" w:type="dxa"/>
            <w:tcBorders>
              <w:top w:val="single" w:sz="4" w:space="0" w:color="auto"/>
              <w:left w:val="single" w:sz="4" w:space="0" w:color="auto"/>
              <w:bottom w:val="nil"/>
              <w:right w:val="single" w:sz="4" w:space="0" w:color="auto"/>
            </w:tcBorders>
            <w:hideMark/>
          </w:tcPr>
          <w:p w14:paraId="6CB27522" w14:textId="77777777" w:rsidR="00815BE0" w:rsidRDefault="00815BE0" w:rsidP="00373C4C">
            <w:pPr>
              <w:pStyle w:val="TAL"/>
              <w:spacing w:line="256" w:lineRule="auto"/>
              <w:rPr>
                <w:ins w:id="248" w:author="Intel" w:date="2022-08-04T14:54:00Z"/>
              </w:rPr>
            </w:pPr>
            <w:ins w:id="249" w:author="Intel" w:date="2022-08-04T14:54:00Z">
              <w:r>
                <w:t xml:space="preserve">Initial </w:t>
              </w:r>
              <w:r>
                <w:rPr>
                  <w:lang w:eastAsia="zh-CN"/>
                </w:rPr>
                <w:t xml:space="preserve">UL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154486AD" w14:textId="77777777" w:rsidR="00815BE0" w:rsidRDefault="00815BE0" w:rsidP="00373C4C">
            <w:pPr>
              <w:pStyle w:val="TAL"/>
              <w:spacing w:line="256" w:lineRule="auto"/>
              <w:rPr>
                <w:ins w:id="250" w:author="Intel" w:date="2022-08-04T14:54:00Z"/>
              </w:rPr>
            </w:pPr>
            <w:ins w:id="251"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00EF4EED" w14:textId="77777777" w:rsidR="00815BE0" w:rsidRDefault="00815BE0" w:rsidP="00373C4C">
            <w:pPr>
              <w:pStyle w:val="TAC"/>
              <w:spacing w:line="256" w:lineRule="auto"/>
              <w:rPr>
                <w:ins w:id="252"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77B396C9" w14:textId="77777777" w:rsidR="00815BE0" w:rsidRDefault="00815BE0" w:rsidP="00373C4C">
            <w:pPr>
              <w:pStyle w:val="TAC"/>
              <w:spacing w:line="256" w:lineRule="auto"/>
              <w:rPr>
                <w:ins w:id="253" w:author="Intel" w:date="2022-08-04T14:54:00Z"/>
              </w:rPr>
            </w:pPr>
            <w:ins w:id="254" w:author="Intel" w:date="2022-08-04T14:54:00Z">
              <w:r>
                <w:rPr>
                  <w:lang w:eastAsia="zh-CN"/>
                </w:rPr>
                <w:t>U</w:t>
              </w:r>
              <w:r>
                <w:t>LBWP.0</w:t>
              </w:r>
              <w:r>
                <w:rPr>
                  <w:lang w:eastAsia="zh-CN"/>
                </w:rPr>
                <w:t>.1</w:t>
              </w:r>
            </w:ins>
          </w:p>
        </w:tc>
      </w:tr>
      <w:tr w:rsidR="00815BE0" w14:paraId="171D04CC" w14:textId="77777777" w:rsidTr="00373C4C">
        <w:trPr>
          <w:cantSplit/>
          <w:jc w:val="center"/>
          <w:ins w:id="255" w:author="Intel" w:date="2022-08-04T14:54:00Z"/>
        </w:trPr>
        <w:tc>
          <w:tcPr>
            <w:tcW w:w="2122" w:type="dxa"/>
            <w:tcBorders>
              <w:top w:val="nil"/>
              <w:left w:val="single" w:sz="4" w:space="0" w:color="auto"/>
              <w:bottom w:val="nil"/>
              <w:right w:val="single" w:sz="4" w:space="0" w:color="auto"/>
            </w:tcBorders>
            <w:hideMark/>
          </w:tcPr>
          <w:p w14:paraId="5CD62875" w14:textId="77777777" w:rsidR="00815BE0" w:rsidRDefault="00815BE0" w:rsidP="00373C4C">
            <w:pPr>
              <w:pStyle w:val="TAL"/>
              <w:spacing w:line="256" w:lineRule="auto"/>
              <w:rPr>
                <w:ins w:id="256" w:author="Intel" w:date="2022-08-04T14:54:00Z"/>
              </w:rPr>
            </w:pPr>
            <w:ins w:id="257" w:author="Intel" w:date="2022-08-04T14:54:00Z">
              <w:r>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1EDAEC5E" w14:textId="77777777" w:rsidR="00815BE0" w:rsidRDefault="00815BE0" w:rsidP="00373C4C">
            <w:pPr>
              <w:pStyle w:val="TAL"/>
              <w:spacing w:line="256" w:lineRule="auto"/>
              <w:rPr>
                <w:ins w:id="258" w:author="Intel" w:date="2022-08-04T14:54:00Z"/>
              </w:rPr>
            </w:pPr>
            <w:ins w:id="259"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4FAAA026" w14:textId="77777777" w:rsidR="00815BE0" w:rsidRDefault="00815BE0" w:rsidP="00373C4C">
            <w:pPr>
              <w:rPr>
                <w:ins w:id="260"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5FCEAF04" w14:textId="77777777" w:rsidR="00815BE0" w:rsidRDefault="00815BE0" w:rsidP="00373C4C">
            <w:pPr>
              <w:pStyle w:val="TAC"/>
              <w:spacing w:line="256" w:lineRule="auto"/>
              <w:rPr>
                <w:ins w:id="261" w:author="Intel" w:date="2022-08-04T14:54:00Z"/>
                <w:rFonts w:eastAsia="Times New Roman"/>
                <w:lang w:eastAsia="ko-KR"/>
              </w:rPr>
            </w:pPr>
            <w:ins w:id="262" w:author="Intel" w:date="2022-08-04T14:54:00Z">
              <w:r>
                <w:rPr>
                  <w:lang w:eastAsia="zh-CN"/>
                </w:rPr>
                <w:t>U</w:t>
              </w:r>
              <w:r>
                <w:t>LBWP.0</w:t>
              </w:r>
              <w:r>
                <w:rPr>
                  <w:lang w:eastAsia="zh-CN"/>
                </w:rPr>
                <w:t>.1</w:t>
              </w:r>
            </w:ins>
          </w:p>
        </w:tc>
      </w:tr>
      <w:tr w:rsidR="00815BE0" w14:paraId="3DD6A24F" w14:textId="77777777" w:rsidTr="00373C4C">
        <w:trPr>
          <w:cantSplit/>
          <w:jc w:val="center"/>
          <w:ins w:id="263" w:author="Intel" w:date="2022-08-04T14:54:00Z"/>
        </w:trPr>
        <w:tc>
          <w:tcPr>
            <w:tcW w:w="2122" w:type="dxa"/>
            <w:tcBorders>
              <w:top w:val="nil"/>
              <w:left w:val="single" w:sz="4" w:space="0" w:color="auto"/>
              <w:bottom w:val="single" w:sz="4" w:space="0" w:color="auto"/>
              <w:right w:val="single" w:sz="4" w:space="0" w:color="auto"/>
            </w:tcBorders>
            <w:hideMark/>
          </w:tcPr>
          <w:p w14:paraId="4F4DBF81" w14:textId="77777777" w:rsidR="00815BE0" w:rsidRDefault="00815BE0" w:rsidP="00373C4C">
            <w:pPr>
              <w:rPr>
                <w:ins w:id="264" w:author="Intel" w:date="2022-08-04T14:54:00Z"/>
              </w:rPr>
            </w:pPr>
          </w:p>
        </w:tc>
        <w:tc>
          <w:tcPr>
            <w:tcW w:w="1844" w:type="dxa"/>
            <w:tcBorders>
              <w:top w:val="single" w:sz="4" w:space="0" w:color="auto"/>
              <w:left w:val="single" w:sz="4" w:space="0" w:color="auto"/>
              <w:bottom w:val="single" w:sz="4" w:space="0" w:color="auto"/>
              <w:right w:val="single" w:sz="4" w:space="0" w:color="auto"/>
            </w:tcBorders>
            <w:hideMark/>
          </w:tcPr>
          <w:p w14:paraId="74B896F2" w14:textId="77777777" w:rsidR="00815BE0" w:rsidRDefault="00815BE0" w:rsidP="00373C4C">
            <w:pPr>
              <w:pStyle w:val="TAL"/>
              <w:spacing w:line="256" w:lineRule="auto"/>
              <w:rPr>
                <w:ins w:id="265" w:author="Intel" w:date="2022-08-04T14:54:00Z"/>
                <w:rFonts w:eastAsia="Times New Roman"/>
                <w:lang w:eastAsia="ko-KR"/>
              </w:rPr>
            </w:pPr>
            <w:ins w:id="266"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6883AF02" w14:textId="77777777" w:rsidR="00815BE0" w:rsidRDefault="00815BE0" w:rsidP="00373C4C">
            <w:pPr>
              <w:rPr>
                <w:ins w:id="267"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1EDDCB8D" w14:textId="77777777" w:rsidR="00815BE0" w:rsidRDefault="00815BE0" w:rsidP="00373C4C">
            <w:pPr>
              <w:pStyle w:val="TAC"/>
              <w:spacing w:line="256" w:lineRule="auto"/>
              <w:rPr>
                <w:ins w:id="268" w:author="Intel" w:date="2022-08-04T14:54:00Z"/>
                <w:rFonts w:eastAsia="Times New Roman"/>
                <w:lang w:eastAsia="ko-KR"/>
              </w:rPr>
            </w:pPr>
            <w:ins w:id="269" w:author="Intel" w:date="2022-08-04T14:54:00Z">
              <w:r>
                <w:rPr>
                  <w:lang w:eastAsia="zh-CN"/>
                </w:rPr>
                <w:t>U</w:t>
              </w:r>
              <w:r>
                <w:t>LBWP.0</w:t>
              </w:r>
              <w:r>
                <w:rPr>
                  <w:lang w:eastAsia="zh-CN"/>
                </w:rPr>
                <w:t>.1</w:t>
              </w:r>
            </w:ins>
          </w:p>
        </w:tc>
      </w:tr>
      <w:tr w:rsidR="00815BE0" w14:paraId="2E0BFC59" w14:textId="77777777" w:rsidTr="00373C4C">
        <w:trPr>
          <w:cantSplit/>
          <w:jc w:val="center"/>
          <w:ins w:id="270" w:author="Intel" w:date="2022-08-04T14:54:00Z"/>
        </w:trPr>
        <w:tc>
          <w:tcPr>
            <w:tcW w:w="2122" w:type="dxa"/>
            <w:tcBorders>
              <w:top w:val="single" w:sz="4" w:space="0" w:color="auto"/>
              <w:left w:val="single" w:sz="4" w:space="0" w:color="auto"/>
              <w:bottom w:val="nil"/>
              <w:right w:val="single" w:sz="4" w:space="0" w:color="auto"/>
            </w:tcBorders>
            <w:hideMark/>
          </w:tcPr>
          <w:p w14:paraId="6E1D927A" w14:textId="77777777" w:rsidR="00815BE0" w:rsidRDefault="00815BE0" w:rsidP="00373C4C">
            <w:pPr>
              <w:pStyle w:val="TAL"/>
              <w:spacing w:line="256" w:lineRule="auto"/>
              <w:rPr>
                <w:ins w:id="271" w:author="Intel" w:date="2022-08-04T14:54:00Z"/>
              </w:rPr>
            </w:pPr>
            <w:ins w:id="272" w:author="Intel" w:date="2022-08-04T14:54:00Z">
              <w:r>
                <w:rPr>
                  <w:rFonts w:cs="v3.7.0"/>
                </w:rPr>
                <w:t xml:space="preserve">Dedicated </w:t>
              </w:r>
              <w:r>
                <w:rPr>
                  <w:lang w:eastAsia="zh-CN"/>
                </w:rPr>
                <w:t xml:space="preserve">UL </w:t>
              </w:r>
              <w:r>
                <w:t xml:space="preserve">BWP </w:t>
              </w:r>
            </w:ins>
          </w:p>
        </w:tc>
        <w:tc>
          <w:tcPr>
            <w:tcW w:w="1844" w:type="dxa"/>
            <w:tcBorders>
              <w:top w:val="single" w:sz="4" w:space="0" w:color="auto"/>
              <w:left w:val="single" w:sz="4" w:space="0" w:color="auto"/>
              <w:bottom w:val="single" w:sz="4" w:space="0" w:color="auto"/>
              <w:right w:val="single" w:sz="4" w:space="0" w:color="auto"/>
            </w:tcBorders>
            <w:hideMark/>
          </w:tcPr>
          <w:p w14:paraId="7F895418" w14:textId="77777777" w:rsidR="00815BE0" w:rsidRDefault="00815BE0" w:rsidP="00373C4C">
            <w:pPr>
              <w:pStyle w:val="TAL"/>
              <w:spacing w:line="256" w:lineRule="auto"/>
              <w:rPr>
                <w:ins w:id="273" w:author="Intel" w:date="2022-08-04T14:54:00Z"/>
              </w:rPr>
            </w:pPr>
            <w:ins w:id="274"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526C0DA3" w14:textId="77777777" w:rsidR="00815BE0" w:rsidRDefault="00815BE0" w:rsidP="00373C4C">
            <w:pPr>
              <w:pStyle w:val="TAC"/>
              <w:spacing w:line="256" w:lineRule="auto"/>
              <w:rPr>
                <w:ins w:id="275"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1653F5DE" w14:textId="77777777" w:rsidR="00815BE0" w:rsidRDefault="00815BE0" w:rsidP="00373C4C">
            <w:pPr>
              <w:pStyle w:val="TAC"/>
              <w:spacing w:line="256" w:lineRule="auto"/>
              <w:rPr>
                <w:ins w:id="276" w:author="Intel" w:date="2022-08-04T14:54:00Z"/>
              </w:rPr>
            </w:pPr>
            <w:ins w:id="277" w:author="Intel" w:date="2022-08-04T14:54:00Z">
              <w:r>
                <w:rPr>
                  <w:lang w:eastAsia="zh-CN"/>
                </w:rPr>
                <w:t>U</w:t>
              </w:r>
              <w:r>
                <w:t>LBWP.</w:t>
              </w:r>
              <w:r>
                <w:rPr>
                  <w:lang w:eastAsia="zh-CN"/>
                </w:rPr>
                <w:t>1.1</w:t>
              </w:r>
            </w:ins>
          </w:p>
        </w:tc>
      </w:tr>
      <w:tr w:rsidR="00815BE0" w14:paraId="665254C1" w14:textId="77777777" w:rsidTr="00373C4C">
        <w:trPr>
          <w:cantSplit/>
          <w:jc w:val="center"/>
          <w:ins w:id="278" w:author="Intel" w:date="2022-08-04T14:54:00Z"/>
        </w:trPr>
        <w:tc>
          <w:tcPr>
            <w:tcW w:w="2122" w:type="dxa"/>
            <w:tcBorders>
              <w:top w:val="nil"/>
              <w:left w:val="single" w:sz="4" w:space="0" w:color="auto"/>
              <w:bottom w:val="nil"/>
              <w:right w:val="single" w:sz="4" w:space="0" w:color="auto"/>
            </w:tcBorders>
            <w:hideMark/>
          </w:tcPr>
          <w:p w14:paraId="1CDCACBD" w14:textId="77777777" w:rsidR="00815BE0" w:rsidRDefault="00815BE0" w:rsidP="00373C4C">
            <w:pPr>
              <w:pStyle w:val="TAL"/>
              <w:spacing w:line="256" w:lineRule="auto"/>
              <w:rPr>
                <w:ins w:id="279" w:author="Intel" w:date="2022-08-04T14:54:00Z"/>
              </w:rPr>
            </w:pPr>
            <w:ins w:id="280" w:author="Intel" w:date="2022-08-04T14:54:00Z">
              <w:r>
                <w:t>Configuration</w:t>
              </w:r>
            </w:ins>
          </w:p>
        </w:tc>
        <w:tc>
          <w:tcPr>
            <w:tcW w:w="1844" w:type="dxa"/>
            <w:tcBorders>
              <w:top w:val="single" w:sz="4" w:space="0" w:color="auto"/>
              <w:left w:val="single" w:sz="4" w:space="0" w:color="auto"/>
              <w:bottom w:val="single" w:sz="4" w:space="0" w:color="auto"/>
              <w:right w:val="single" w:sz="4" w:space="0" w:color="auto"/>
            </w:tcBorders>
            <w:hideMark/>
          </w:tcPr>
          <w:p w14:paraId="58DB904C" w14:textId="77777777" w:rsidR="00815BE0" w:rsidRDefault="00815BE0" w:rsidP="00373C4C">
            <w:pPr>
              <w:pStyle w:val="TAL"/>
              <w:spacing w:line="256" w:lineRule="auto"/>
              <w:rPr>
                <w:ins w:id="281" w:author="Intel" w:date="2022-08-04T14:54:00Z"/>
              </w:rPr>
            </w:pPr>
            <w:ins w:id="282"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7A3B91F1" w14:textId="77777777" w:rsidR="00815BE0" w:rsidRDefault="00815BE0" w:rsidP="00373C4C">
            <w:pPr>
              <w:rPr>
                <w:ins w:id="283"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5A5ABEB0" w14:textId="77777777" w:rsidR="00815BE0" w:rsidRDefault="00815BE0" w:rsidP="00373C4C">
            <w:pPr>
              <w:pStyle w:val="TAC"/>
              <w:spacing w:line="256" w:lineRule="auto"/>
              <w:rPr>
                <w:ins w:id="284" w:author="Intel" w:date="2022-08-04T14:54:00Z"/>
                <w:rFonts w:eastAsia="Times New Roman"/>
                <w:lang w:eastAsia="ko-KR"/>
              </w:rPr>
            </w:pPr>
            <w:ins w:id="285" w:author="Intel" w:date="2022-08-04T14:54:00Z">
              <w:r>
                <w:rPr>
                  <w:lang w:eastAsia="zh-CN"/>
                </w:rPr>
                <w:t>U</w:t>
              </w:r>
              <w:r>
                <w:t>LBWP.</w:t>
              </w:r>
              <w:r>
                <w:rPr>
                  <w:lang w:eastAsia="zh-CN"/>
                </w:rPr>
                <w:t>1.1</w:t>
              </w:r>
            </w:ins>
          </w:p>
        </w:tc>
      </w:tr>
      <w:tr w:rsidR="00815BE0" w14:paraId="7CBB9BCC" w14:textId="77777777" w:rsidTr="00373C4C">
        <w:trPr>
          <w:cantSplit/>
          <w:jc w:val="center"/>
          <w:ins w:id="286" w:author="Intel" w:date="2022-08-04T14:54:00Z"/>
        </w:trPr>
        <w:tc>
          <w:tcPr>
            <w:tcW w:w="2122" w:type="dxa"/>
            <w:tcBorders>
              <w:top w:val="nil"/>
              <w:left w:val="single" w:sz="4" w:space="0" w:color="auto"/>
              <w:bottom w:val="single" w:sz="4" w:space="0" w:color="auto"/>
              <w:right w:val="single" w:sz="4" w:space="0" w:color="auto"/>
            </w:tcBorders>
            <w:hideMark/>
          </w:tcPr>
          <w:p w14:paraId="7F8A62C0" w14:textId="77777777" w:rsidR="00815BE0" w:rsidRDefault="00815BE0" w:rsidP="00373C4C">
            <w:pPr>
              <w:rPr>
                <w:ins w:id="287" w:author="Intel" w:date="2022-08-04T14:54:00Z"/>
              </w:rPr>
            </w:pPr>
          </w:p>
        </w:tc>
        <w:tc>
          <w:tcPr>
            <w:tcW w:w="1844" w:type="dxa"/>
            <w:tcBorders>
              <w:top w:val="single" w:sz="4" w:space="0" w:color="auto"/>
              <w:left w:val="single" w:sz="4" w:space="0" w:color="auto"/>
              <w:bottom w:val="single" w:sz="4" w:space="0" w:color="auto"/>
              <w:right w:val="single" w:sz="4" w:space="0" w:color="auto"/>
            </w:tcBorders>
            <w:hideMark/>
          </w:tcPr>
          <w:p w14:paraId="7AFB5C81" w14:textId="77777777" w:rsidR="00815BE0" w:rsidRDefault="00815BE0" w:rsidP="00373C4C">
            <w:pPr>
              <w:pStyle w:val="TAL"/>
              <w:spacing w:line="256" w:lineRule="auto"/>
              <w:rPr>
                <w:ins w:id="288" w:author="Intel" w:date="2022-08-04T14:54:00Z"/>
                <w:rFonts w:eastAsia="Times New Roman"/>
                <w:lang w:eastAsia="ko-KR"/>
              </w:rPr>
            </w:pPr>
            <w:ins w:id="289"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1818AB57" w14:textId="77777777" w:rsidR="00815BE0" w:rsidRDefault="00815BE0" w:rsidP="00373C4C">
            <w:pPr>
              <w:rPr>
                <w:ins w:id="290"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0571E06E" w14:textId="77777777" w:rsidR="00815BE0" w:rsidRDefault="00815BE0" w:rsidP="00373C4C">
            <w:pPr>
              <w:pStyle w:val="TAC"/>
              <w:spacing w:line="256" w:lineRule="auto"/>
              <w:rPr>
                <w:ins w:id="291" w:author="Intel" w:date="2022-08-04T14:54:00Z"/>
                <w:rFonts w:eastAsia="Times New Roman"/>
                <w:lang w:eastAsia="ko-KR"/>
              </w:rPr>
            </w:pPr>
            <w:ins w:id="292" w:author="Intel" w:date="2022-08-04T14:54:00Z">
              <w:r>
                <w:rPr>
                  <w:lang w:eastAsia="zh-CN"/>
                </w:rPr>
                <w:t>U</w:t>
              </w:r>
              <w:r>
                <w:t>LBWP.</w:t>
              </w:r>
              <w:r>
                <w:rPr>
                  <w:lang w:eastAsia="zh-CN"/>
                </w:rPr>
                <w:t>1.1</w:t>
              </w:r>
            </w:ins>
          </w:p>
        </w:tc>
      </w:tr>
      <w:tr w:rsidR="00815BE0" w14:paraId="2FAB6F75" w14:textId="77777777" w:rsidTr="00373C4C">
        <w:trPr>
          <w:cantSplit/>
          <w:jc w:val="center"/>
          <w:ins w:id="293" w:author="Intel" w:date="2022-08-04T14:54:00Z"/>
        </w:trPr>
        <w:tc>
          <w:tcPr>
            <w:tcW w:w="2122" w:type="dxa"/>
            <w:tcBorders>
              <w:top w:val="single" w:sz="4" w:space="0" w:color="auto"/>
              <w:left w:val="single" w:sz="4" w:space="0" w:color="auto"/>
              <w:bottom w:val="nil"/>
              <w:right w:val="single" w:sz="4" w:space="0" w:color="auto"/>
            </w:tcBorders>
            <w:hideMark/>
          </w:tcPr>
          <w:p w14:paraId="4454D805" w14:textId="77777777" w:rsidR="00815BE0" w:rsidRDefault="00815BE0" w:rsidP="00373C4C">
            <w:pPr>
              <w:pStyle w:val="TAL"/>
              <w:spacing w:line="256" w:lineRule="auto"/>
              <w:rPr>
                <w:ins w:id="294" w:author="Intel" w:date="2022-08-04T14:54:00Z"/>
                <w:lang w:val="it-IT" w:eastAsia="zh-CN"/>
              </w:rPr>
            </w:pPr>
            <w:ins w:id="295" w:author="Intel" w:date="2022-08-04T14:54:00Z">
              <w:r>
                <w:rPr>
                  <w:lang w:val="en-US"/>
                </w:rPr>
                <w:t xml:space="preserve">PDSCH Reference </w:t>
              </w:r>
            </w:ins>
          </w:p>
        </w:tc>
        <w:tc>
          <w:tcPr>
            <w:tcW w:w="1844" w:type="dxa"/>
            <w:tcBorders>
              <w:top w:val="single" w:sz="4" w:space="0" w:color="auto"/>
              <w:left w:val="single" w:sz="4" w:space="0" w:color="auto"/>
              <w:bottom w:val="single" w:sz="4" w:space="0" w:color="auto"/>
              <w:right w:val="single" w:sz="4" w:space="0" w:color="auto"/>
            </w:tcBorders>
            <w:hideMark/>
          </w:tcPr>
          <w:p w14:paraId="05F01BD9" w14:textId="77777777" w:rsidR="00815BE0" w:rsidRDefault="00815BE0" w:rsidP="00373C4C">
            <w:pPr>
              <w:pStyle w:val="TAL"/>
              <w:spacing w:line="256" w:lineRule="auto"/>
              <w:rPr>
                <w:ins w:id="296" w:author="Intel" w:date="2022-08-04T14:54:00Z"/>
                <w:lang w:val="en-US" w:eastAsia="x-none"/>
              </w:rPr>
            </w:pPr>
            <w:ins w:id="297"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67691A1D" w14:textId="77777777" w:rsidR="00815BE0" w:rsidRDefault="00815BE0" w:rsidP="00373C4C">
            <w:pPr>
              <w:pStyle w:val="TAC"/>
              <w:spacing w:line="256" w:lineRule="auto"/>
              <w:rPr>
                <w:ins w:id="298" w:author="Intel" w:date="2022-08-04T14:54:00Z"/>
                <w:lang w:val="it-IT" w:eastAsia="ko-KR"/>
              </w:rPr>
            </w:pPr>
          </w:p>
        </w:tc>
        <w:tc>
          <w:tcPr>
            <w:tcW w:w="3260" w:type="dxa"/>
            <w:tcBorders>
              <w:top w:val="single" w:sz="4" w:space="0" w:color="auto"/>
              <w:left w:val="single" w:sz="4" w:space="0" w:color="auto"/>
              <w:bottom w:val="single" w:sz="4" w:space="0" w:color="auto"/>
              <w:right w:val="single" w:sz="4" w:space="0" w:color="auto"/>
            </w:tcBorders>
            <w:hideMark/>
          </w:tcPr>
          <w:p w14:paraId="461BB2E9" w14:textId="77777777" w:rsidR="00815BE0" w:rsidRDefault="00815BE0" w:rsidP="00373C4C">
            <w:pPr>
              <w:pStyle w:val="TAC"/>
              <w:spacing w:line="256" w:lineRule="auto"/>
              <w:rPr>
                <w:ins w:id="299" w:author="Intel" w:date="2022-08-04T14:54:00Z"/>
                <w:szCs w:val="16"/>
                <w:lang w:eastAsia="zh-CN"/>
              </w:rPr>
            </w:pPr>
            <w:ins w:id="300" w:author="Intel" w:date="2022-08-04T14:54:00Z">
              <w:r>
                <w:rPr>
                  <w:szCs w:val="16"/>
                  <w:lang w:eastAsia="zh-CN"/>
                </w:rPr>
                <w:t>SR.1.1 FDD</w:t>
              </w:r>
            </w:ins>
          </w:p>
        </w:tc>
      </w:tr>
      <w:tr w:rsidR="00815BE0" w14:paraId="25ADB396" w14:textId="77777777" w:rsidTr="00373C4C">
        <w:trPr>
          <w:cantSplit/>
          <w:jc w:val="center"/>
          <w:ins w:id="301" w:author="Intel" w:date="2022-08-04T14:54:00Z"/>
        </w:trPr>
        <w:tc>
          <w:tcPr>
            <w:tcW w:w="2122" w:type="dxa"/>
            <w:tcBorders>
              <w:top w:val="nil"/>
              <w:left w:val="single" w:sz="4" w:space="0" w:color="auto"/>
              <w:bottom w:val="nil"/>
              <w:right w:val="single" w:sz="4" w:space="0" w:color="auto"/>
            </w:tcBorders>
            <w:hideMark/>
          </w:tcPr>
          <w:p w14:paraId="5EDFBB09" w14:textId="77777777" w:rsidR="00815BE0" w:rsidRDefault="00815BE0" w:rsidP="00373C4C">
            <w:pPr>
              <w:pStyle w:val="TAL"/>
              <w:spacing w:line="256" w:lineRule="auto"/>
              <w:rPr>
                <w:ins w:id="302" w:author="Intel" w:date="2022-08-04T14:54:00Z"/>
                <w:lang w:val="it-IT" w:eastAsia="zh-CN"/>
              </w:rPr>
            </w:pPr>
            <w:ins w:id="303" w:author="Intel" w:date="2022-08-04T14:54:00Z">
              <w:r>
                <w:rPr>
                  <w:lang w:val="en-US"/>
                </w:rPr>
                <w:t>measurement channel</w:t>
              </w:r>
            </w:ins>
          </w:p>
        </w:tc>
        <w:tc>
          <w:tcPr>
            <w:tcW w:w="1844" w:type="dxa"/>
            <w:tcBorders>
              <w:top w:val="single" w:sz="4" w:space="0" w:color="auto"/>
              <w:left w:val="single" w:sz="4" w:space="0" w:color="auto"/>
              <w:bottom w:val="single" w:sz="4" w:space="0" w:color="auto"/>
              <w:right w:val="single" w:sz="4" w:space="0" w:color="auto"/>
            </w:tcBorders>
            <w:hideMark/>
          </w:tcPr>
          <w:p w14:paraId="481738D0" w14:textId="77777777" w:rsidR="00815BE0" w:rsidRDefault="00815BE0" w:rsidP="00373C4C">
            <w:pPr>
              <w:pStyle w:val="TAL"/>
              <w:spacing w:line="256" w:lineRule="auto"/>
              <w:rPr>
                <w:ins w:id="304" w:author="Intel" w:date="2022-08-04T14:54:00Z"/>
                <w:lang w:val="en-US" w:eastAsia="x-none"/>
              </w:rPr>
            </w:pPr>
            <w:ins w:id="305"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DEB56A9" w14:textId="77777777" w:rsidR="00815BE0" w:rsidRDefault="00815BE0" w:rsidP="00373C4C">
            <w:pPr>
              <w:rPr>
                <w:ins w:id="306" w:author="Intel" w:date="2022-08-04T14:54:00Z"/>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86855BC" w14:textId="77777777" w:rsidR="00815BE0" w:rsidRDefault="00815BE0" w:rsidP="00373C4C">
            <w:pPr>
              <w:pStyle w:val="TAC"/>
              <w:spacing w:line="256" w:lineRule="auto"/>
              <w:rPr>
                <w:ins w:id="307" w:author="Intel" w:date="2022-08-04T14:54:00Z"/>
                <w:rFonts w:eastAsia="Times New Roman"/>
                <w:szCs w:val="16"/>
                <w:lang w:eastAsia="zh-CN"/>
              </w:rPr>
            </w:pPr>
            <w:ins w:id="308" w:author="Intel" w:date="2022-08-04T14:54:00Z">
              <w:r>
                <w:rPr>
                  <w:szCs w:val="16"/>
                  <w:lang w:eastAsia="zh-CN"/>
                </w:rPr>
                <w:t>SR.1.1 TDD</w:t>
              </w:r>
            </w:ins>
          </w:p>
        </w:tc>
      </w:tr>
      <w:tr w:rsidR="00815BE0" w14:paraId="5F0ED4C6" w14:textId="77777777" w:rsidTr="00373C4C">
        <w:trPr>
          <w:cantSplit/>
          <w:jc w:val="center"/>
          <w:ins w:id="309" w:author="Intel" w:date="2022-08-04T14:54:00Z"/>
        </w:trPr>
        <w:tc>
          <w:tcPr>
            <w:tcW w:w="2122" w:type="dxa"/>
            <w:tcBorders>
              <w:top w:val="nil"/>
              <w:left w:val="single" w:sz="4" w:space="0" w:color="auto"/>
              <w:bottom w:val="single" w:sz="4" w:space="0" w:color="auto"/>
              <w:right w:val="single" w:sz="4" w:space="0" w:color="auto"/>
            </w:tcBorders>
            <w:hideMark/>
          </w:tcPr>
          <w:p w14:paraId="13CF545E" w14:textId="77777777" w:rsidR="00815BE0" w:rsidRDefault="00815BE0" w:rsidP="00373C4C">
            <w:pPr>
              <w:rPr>
                <w:ins w:id="310" w:author="Intel" w:date="2022-08-04T14:54: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3E44995" w14:textId="77777777" w:rsidR="00815BE0" w:rsidRDefault="00815BE0" w:rsidP="00373C4C">
            <w:pPr>
              <w:pStyle w:val="TAL"/>
              <w:spacing w:line="256" w:lineRule="auto"/>
              <w:rPr>
                <w:ins w:id="311" w:author="Intel" w:date="2022-08-04T14:54:00Z"/>
                <w:rFonts w:eastAsia="Times New Roman"/>
                <w:lang w:val="en-US" w:eastAsia="x-none"/>
              </w:rPr>
            </w:pPr>
            <w:ins w:id="312"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37E78BC8" w14:textId="77777777" w:rsidR="00815BE0" w:rsidRDefault="00815BE0" w:rsidP="00373C4C">
            <w:pPr>
              <w:rPr>
                <w:ins w:id="313" w:author="Intel" w:date="2022-08-04T14:54:00Z"/>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8EA4967" w14:textId="77777777" w:rsidR="00815BE0" w:rsidRDefault="00815BE0" w:rsidP="00373C4C">
            <w:pPr>
              <w:pStyle w:val="TAC"/>
              <w:spacing w:line="256" w:lineRule="auto"/>
              <w:rPr>
                <w:ins w:id="314" w:author="Intel" w:date="2022-08-04T14:54:00Z"/>
                <w:rFonts w:eastAsia="Times New Roman"/>
                <w:szCs w:val="16"/>
                <w:lang w:eastAsia="zh-CN"/>
              </w:rPr>
            </w:pPr>
            <w:ins w:id="315" w:author="Intel" w:date="2022-08-04T14:54:00Z">
              <w:r>
                <w:rPr>
                  <w:szCs w:val="16"/>
                  <w:lang w:eastAsia="zh-CN"/>
                </w:rPr>
                <w:t>SR.2.1 TDD</w:t>
              </w:r>
            </w:ins>
          </w:p>
        </w:tc>
      </w:tr>
      <w:tr w:rsidR="00815BE0" w14:paraId="4B261D1E" w14:textId="77777777" w:rsidTr="00373C4C">
        <w:trPr>
          <w:cantSplit/>
          <w:jc w:val="center"/>
          <w:ins w:id="316" w:author="Intel" w:date="2022-08-04T14:54:00Z"/>
        </w:trPr>
        <w:tc>
          <w:tcPr>
            <w:tcW w:w="2122" w:type="dxa"/>
            <w:tcBorders>
              <w:top w:val="single" w:sz="4" w:space="0" w:color="auto"/>
              <w:left w:val="single" w:sz="4" w:space="0" w:color="auto"/>
              <w:bottom w:val="nil"/>
              <w:right w:val="single" w:sz="4" w:space="0" w:color="auto"/>
            </w:tcBorders>
            <w:hideMark/>
          </w:tcPr>
          <w:p w14:paraId="5705A065" w14:textId="77777777" w:rsidR="00815BE0" w:rsidRDefault="00815BE0" w:rsidP="00373C4C">
            <w:pPr>
              <w:pStyle w:val="TAL"/>
              <w:spacing w:line="256" w:lineRule="auto"/>
              <w:rPr>
                <w:ins w:id="317" w:author="Intel" w:date="2022-08-04T14:54:00Z"/>
                <w:lang w:eastAsia="x-none"/>
              </w:rPr>
            </w:pPr>
            <w:ins w:id="318" w:author="Intel" w:date="2022-08-04T14:54:00Z">
              <w:r>
                <w:t xml:space="preserve">RMSI CORESET </w:t>
              </w:r>
            </w:ins>
          </w:p>
        </w:tc>
        <w:tc>
          <w:tcPr>
            <w:tcW w:w="1844" w:type="dxa"/>
            <w:tcBorders>
              <w:top w:val="single" w:sz="4" w:space="0" w:color="auto"/>
              <w:left w:val="single" w:sz="4" w:space="0" w:color="auto"/>
              <w:bottom w:val="single" w:sz="4" w:space="0" w:color="auto"/>
              <w:right w:val="single" w:sz="4" w:space="0" w:color="auto"/>
            </w:tcBorders>
            <w:hideMark/>
          </w:tcPr>
          <w:p w14:paraId="0DE7352F" w14:textId="77777777" w:rsidR="00815BE0" w:rsidRDefault="00815BE0" w:rsidP="00373C4C">
            <w:pPr>
              <w:pStyle w:val="TAL"/>
              <w:spacing w:line="256" w:lineRule="auto"/>
              <w:rPr>
                <w:ins w:id="319" w:author="Intel" w:date="2022-08-04T14:54:00Z"/>
                <w:lang w:eastAsia="ko-KR"/>
              </w:rPr>
            </w:pPr>
            <w:ins w:id="320"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79F01487" w14:textId="77777777" w:rsidR="00815BE0" w:rsidRDefault="00815BE0" w:rsidP="00373C4C">
            <w:pPr>
              <w:pStyle w:val="TAC"/>
              <w:spacing w:line="256" w:lineRule="auto"/>
              <w:rPr>
                <w:ins w:id="321" w:author="Intel" w:date="2022-08-04T14:54: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0A5071B0" w14:textId="77777777" w:rsidR="00815BE0" w:rsidRDefault="00815BE0" w:rsidP="00373C4C">
            <w:pPr>
              <w:pStyle w:val="TAC"/>
              <w:spacing w:line="256" w:lineRule="auto"/>
              <w:rPr>
                <w:ins w:id="322" w:author="Intel" w:date="2022-08-04T14:54:00Z"/>
                <w:szCs w:val="16"/>
                <w:lang w:eastAsia="zh-CN"/>
              </w:rPr>
            </w:pPr>
            <w:ins w:id="323" w:author="Intel" w:date="2022-08-04T14:54:00Z">
              <w:r>
                <w:rPr>
                  <w:szCs w:val="16"/>
                  <w:lang w:eastAsia="zh-CN"/>
                </w:rPr>
                <w:t>CR.1.1 FDD</w:t>
              </w:r>
            </w:ins>
          </w:p>
        </w:tc>
      </w:tr>
      <w:tr w:rsidR="00815BE0" w14:paraId="6FEE4F40" w14:textId="77777777" w:rsidTr="00373C4C">
        <w:trPr>
          <w:cantSplit/>
          <w:jc w:val="center"/>
          <w:ins w:id="324" w:author="Intel" w:date="2022-08-04T14:54:00Z"/>
        </w:trPr>
        <w:tc>
          <w:tcPr>
            <w:tcW w:w="2122" w:type="dxa"/>
            <w:tcBorders>
              <w:top w:val="nil"/>
              <w:left w:val="single" w:sz="4" w:space="0" w:color="auto"/>
              <w:bottom w:val="nil"/>
              <w:right w:val="single" w:sz="4" w:space="0" w:color="auto"/>
            </w:tcBorders>
            <w:hideMark/>
          </w:tcPr>
          <w:p w14:paraId="1037D9E0" w14:textId="77777777" w:rsidR="00815BE0" w:rsidRDefault="00815BE0" w:rsidP="00373C4C">
            <w:pPr>
              <w:pStyle w:val="TAL"/>
              <w:spacing w:line="256" w:lineRule="auto"/>
              <w:rPr>
                <w:ins w:id="325" w:author="Intel" w:date="2022-08-04T14:54:00Z"/>
                <w:lang w:eastAsia="x-none"/>
              </w:rPr>
            </w:pPr>
            <w:ins w:id="326" w:author="Intel" w:date="2022-08-04T14:54:00Z">
              <w:r>
                <w:t>parameters</w:t>
              </w:r>
            </w:ins>
          </w:p>
        </w:tc>
        <w:tc>
          <w:tcPr>
            <w:tcW w:w="1844" w:type="dxa"/>
            <w:tcBorders>
              <w:top w:val="single" w:sz="4" w:space="0" w:color="auto"/>
              <w:left w:val="single" w:sz="4" w:space="0" w:color="auto"/>
              <w:bottom w:val="single" w:sz="4" w:space="0" w:color="auto"/>
              <w:right w:val="single" w:sz="4" w:space="0" w:color="auto"/>
            </w:tcBorders>
            <w:hideMark/>
          </w:tcPr>
          <w:p w14:paraId="49AE0EE9" w14:textId="77777777" w:rsidR="00815BE0" w:rsidRDefault="00815BE0" w:rsidP="00373C4C">
            <w:pPr>
              <w:pStyle w:val="TAL"/>
              <w:spacing w:line="256" w:lineRule="auto"/>
              <w:rPr>
                <w:ins w:id="327" w:author="Intel" w:date="2022-08-04T14:54:00Z"/>
                <w:lang w:eastAsia="x-none"/>
              </w:rPr>
            </w:pPr>
            <w:ins w:id="328"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57EE4C0" w14:textId="77777777" w:rsidR="00815BE0" w:rsidRDefault="00815BE0" w:rsidP="00373C4C">
            <w:pPr>
              <w:rPr>
                <w:ins w:id="329" w:author="Intel" w:date="2022-08-04T14:54: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601A6700" w14:textId="77777777" w:rsidR="00815BE0" w:rsidRDefault="00815BE0" w:rsidP="00373C4C">
            <w:pPr>
              <w:pStyle w:val="TAC"/>
              <w:spacing w:line="256" w:lineRule="auto"/>
              <w:rPr>
                <w:ins w:id="330" w:author="Intel" w:date="2022-08-04T14:54:00Z"/>
                <w:rFonts w:eastAsia="Times New Roman"/>
                <w:szCs w:val="16"/>
                <w:lang w:eastAsia="zh-CN"/>
              </w:rPr>
            </w:pPr>
            <w:ins w:id="331" w:author="Intel" w:date="2022-08-04T14:54:00Z">
              <w:r>
                <w:rPr>
                  <w:szCs w:val="16"/>
                  <w:lang w:eastAsia="zh-CN"/>
                </w:rPr>
                <w:t>CR.1.1 TDD</w:t>
              </w:r>
            </w:ins>
          </w:p>
        </w:tc>
      </w:tr>
      <w:tr w:rsidR="00815BE0" w14:paraId="2B74383F" w14:textId="77777777" w:rsidTr="00373C4C">
        <w:trPr>
          <w:cantSplit/>
          <w:jc w:val="center"/>
          <w:ins w:id="332" w:author="Intel" w:date="2022-08-04T14:54:00Z"/>
        </w:trPr>
        <w:tc>
          <w:tcPr>
            <w:tcW w:w="2122" w:type="dxa"/>
            <w:tcBorders>
              <w:top w:val="nil"/>
              <w:left w:val="single" w:sz="4" w:space="0" w:color="auto"/>
              <w:bottom w:val="single" w:sz="4" w:space="0" w:color="auto"/>
              <w:right w:val="single" w:sz="4" w:space="0" w:color="auto"/>
            </w:tcBorders>
            <w:hideMark/>
          </w:tcPr>
          <w:p w14:paraId="24634BCE" w14:textId="77777777" w:rsidR="00815BE0" w:rsidRDefault="00815BE0" w:rsidP="00373C4C">
            <w:pPr>
              <w:rPr>
                <w:ins w:id="333" w:author="Intel" w:date="2022-08-04T14:54: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05FD390" w14:textId="77777777" w:rsidR="00815BE0" w:rsidRDefault="00815BE0" w:rsidP="00373C4C">
            <w:pPr>
              <w:pStyle w:val="TAL"/>
              <w:spacing w:line="256" w:lineRule="auto"/>
              <w:rPr>
                <w:ins w:id="334" w:author="Intel" w:date="2022-08-04T14:54:00Z"/>
                <w:rFonts w:eastAsia="Times New Roman"/>
                <w:lang w:eastAsia="x-none"/>
              </w:rPr>
            </w:pPr>
            <w:ins w:id="335"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4743F7DB" w14:textId="77777777" w:rsidR="00815BE0" w:rsidRDefault="00815BE0" w:rsidP="00373C4C">
            <w:pPr>
              <w:rPr>
                <w:ins w:id="336" w:author="Intel" w:date="2022-08-04T14:54: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15885D69" w14:textId="77777777" w:rsidR="00815BE0" w:rsidRDefault="00815BE0" w:rsidP="00373C4C">
            <w:pPr>
              <w:pStyle w:val="TAC"/>
              <w:spacing w:line="256" w:lineRule="auto"/>
              <w:rPr>
                <w:ins w:id="337" w:author="Intel" w:date="2022-08-04T14:54:00Z"/>
                <w:rFonts w:eastAsia="Times New Roman"/>
                <w:szCs w:val="16"/>
                <w:lang w:eastAsia="zh-CN"/>
              </w:rPr>
            </w:pPr>
            <w:ins w:id="338" w:author="Intel" w:date="2022-08-04T14:54:00Z">
              <w:r>
                <w:rPr>
                  <w:szCs w:val="16"/>
                  <w:lang w:eastAsia="zh-CN"/>
                </w:rPr>
                <w:t>CR.2.1 TDD</w:t>
              </w:r>
            </w:ins>
          </w:p>
        </w:tc>
      </w:tr>
      <w:tr w:rsidR="00815BE0" w14:paraId="629EB58A" w14:textId="77777777" w:rsidTr="00373C4C">
        <w:trPr>
          <w:cantSplit/>
          <w:jc w:val="center"/>
          <w:ins w:id="339" w:author="Intel" w:date="2022-08-04T14:54:00Z"/>
        </w:trPr>
        <w:tc>
          <w:tcPr>
            <w:tcW w:w="2122" w:type="dxa"/>
            <w:tcBorders>
              <w:top w:val="single" w:sz="4" w:space="0" w:color="auto"/>
              <w:left w:val="single" w:sz="4" w:space="0" w:color="auto"/>
              <w:bottom w:val="nil"/>
              <w:right w:val="single" w:sz="4" w:space="0" w:color="auto"/>
            </w:tcBorders>
            <w:hideMark/>
          </w:tcPr>
          <w:p w14:paraId="249E9E15" w14:textId="77777777" w:rsidR="00815BE0" w:rsidRDefault="00815BE0" w:rsidP="00373C4C">
            <w:pPr>
              <w:pStyle w:val="TAL"/>
              <w:spacing w:line="256" w:lineRule="auto"/>
              <w:rPr>
                <w:ins w:id="340" w:author="Intel" w:date="2022-08-04T14:54:00Z"/>
                <w:lang w:eastAsia="x-none"/>
              </w:rPr>
            </w:pPr>
            <w:ins w:id="341" w:author="Intel" w:date="2022-08-04T14:54:00Z">
              <w:r>
                <w:rPr>
                  <w:lang w:eastAsia="zh-CN"/>
                </w:rPr>
                <w:t xml:space="preserve">PDCCH </w:t>
              </w:r>
              <w:r>
                <w:t xml:space="preserve">CORESET </w:t>
              </w:r>
            </w:ins>
          </w:p>
        </w:tc>
        <w:tc>
          <w:tcPr>
            <w:tcW w:w="1844" w:type="dxa"/>
            <w:tcBorders>
              <w:top w:val="single" w:sz="4" w:space="0" w:color="auto"/>
              <w:left w:val="single" w:sz="4" w:space="0" w:color="auto"/>
              <w:bottom w:val="single" w:sz="4" w:space="0" w:color="auto"/>
              <w:right w:val="single" w:sz="4" w:space="0" w:color="auto"/>
            </w:tcBorders>
            <w:hideMark/>
          </w:tcPr>
          <w:p w14:paraId="74235342" w14:textId="77777777" w:rsidR="00815BE0" w:rsidRDefault="00815BE0" w:rsidP="00373C4C">
            <w:pPr>
              <w:pStyle w:val="TAL"/>
              <w:spacing w:line="256" w:lineRule="auto"/>
              <w:rPr>
                <w:ins w:id="342" w:author="Intel" w:date="2022-08-04T14:54:00Z"/>
                <w:lang w:val="en-US" w:eastAsia="ko-KR"/>
              </w:rPr>
            </w:pPr>
            <w:ins w:id="343"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0A3DFDB2" w14:textId="77777777" w:rsidR="00815BE0" w:rsidRDefault="00815BE0" w:rsidP="00373C4C">
            <w:pPr>
              <w:pStyle w:val="TAC"/>
              <w:spacing w:line="256" w:lineRule="auto"/>
              <w:rPr>
                <w:ins w:id="344" w:author="Intel" w:date="2022-08-04T14:54: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073A4CBD" w14:textId="77777777" w:rsidR="00815BE0" w:rsidRDefault="00815BE0" w:rsidP="00373C4C">
            <w:pPr>
              <w:pStyle w:val="TAC"/>
              <w:spacing w:line="256" w:lineRule="auto"/>
              <w:rPr>
                <w:ins w:id="345" w:author="Intel" w:date="2022-08-04T14:54:00Z"/>
                <w:szCs w:val="16"/>
                <w:lang w:eastAsia="zh-CN"/>
              </w:rPr>
            </w:pPr>
            <w:ins w:id="346" w:author="Intel" w:date="2022-08-04T14:54:00Z">
              <w:r>
                <w:rPr>
                  <w:szCs w:val="16"/>
                  <w:lang w:eastAsia="zh-CN"/>
                </w:rPr>
                <w:t>CCR.1.1 FDD</w:t>
              </w:r>
            </w:ins>
          </w:p>
        </w:tc>
      </w:tr>
      <w:tr w:rsidR="00815BE0" w14:paraId="7F89742C" w14:textId="77777777" w:rsidTr="00373C4C">
        <w:trPr>
          <w:cantSplit/>
          <w:jc w:val="center"/>
          <w:ins w:id="347" w:author="Intel" w:date="2022-08-04T14:54:00Z"/>
        </w:trPr>
        <w:tc>
          <w:tcPr>
            <w:tcW w:w="2122" w:type="dxa"/>
            <w:tcBorders>
              <w:top w:val="nil"/>
              <w:left w:val="single" w:sz="4" w:space="0" w:color="auto"/>
              <w:bottom w:val="nil"/>
              <w:right w:val="single" w:sz="4" w:space="0" w:color="auto"/>
            </w:tcBorders>
            <w:hideMark/>
          </w:tcPr>
          <w:p w14:paraId="7DA768E3" w14:textId="77777777" w:rsidR="00815BE0" w:rsidRDefault="00815BE0" w:rsidP="00373C4C">
            <w:pPr>
              <w:pStyle w:val="TAL"/>
              <w:spacing w:line="256" w:lineRule="auto"/>
              <w:rPr>
                <w:ins w:id="348" w:author="Intel" w:date="2022-08-04T14:54:00Z"/>
                <w:lang w:eastAsia="x-none"/>
              </w:rPr>
            </w:pPr>
            <w:ins w:id="349" w:author="Intel" w:date="2022-08-04T14:54:00Z">
              <w:r>
                <w:t>parameters</w:t>
              </w:r>
            </w:ins>
          </w:p>
        </w:tc>
        <w:tc>
          <w:tcPr>
            <w:tcW w:w="1844" w:type="dxa"/>
            <w:tcBorders>
              <w:top w:val="single" w:sz="4" w:space="0" w:color="auto"/>
              <w:left w:val="single" w:sz="4" w:space="0" w:color="auto"/>
              <w:bottom w:val="single" w:sz="4" w:space="0" w:color="auto"/>
              <w:right w:val="single" w:sz="4" w:space="0" w:color="auto"/>
            </w:tcBorders>
            <w:hideMark/>
          </w:tcPr>
          <w:p w14:paraId="1A6FD30A" w14:textId="77777777" w:rsidR="00815BE0" w:rsidRDefault="00815BE0" w:rsidP="00373C4C">
            <w:pPr>
              <w:pStyle w:val="TAL"/>
              <w:spacing w:line="256" w:lineRule="auto"/>
              <w:rPr>
                <w:ins w:id="350" w:author="Intel" w:date="2022-08-04T14:54:00Z"/>
                <w:lang w:val="en-US" w:eastAsia="x-none"/>
              </w:rPr>
            </w:pPr>
            <w:ins w:id="351"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4EFFE2CD" w14:textId="77777777" w:rsidR="00815BE0" w:rsidRDefault="00815BE0" w:rsidP="00373C4C">
            <w:pPr>
              <w:rPr>
                <w:ins w:id="352" w:author="Intel" w:date="2022-08-04T14:54:00Z"/>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49ACA6D7" w14:textId="77777777" w:rsidR="00815BE0" w:rsidRDefault="00815BE0" w:rsidP="00373C4C">
            <w:pPr>
              <w:pStyle w:val="TAC"/>
              <w:spacing w:line="256" w:lineRule="auto"/>
              <w:rPr>
                <w:ins w:id="353" w:author="Intel" w:date="2022-08-04T14:54:00Z"/>
                <w:rFonts w:eastAsia="Times New Roman"/>
                <w:szCs w:val="16"/>
                <w:lang w:eastAsia="zh-CN"/>
              </w:rPr>
            </w:pPr>
            <w:ins w:id="354" w:author="Intel" w:date="2022-08-04T14:54:00Z">
              <w:r>
                <w:rPr>
                  <w:szCs w:val="16"/>
                  <w:lang w:eastAsia="zh-CN"/>
                </w:rPr>
                <w:t>CCR.1.1 TDD</w:t>
              </w:r>
            </w:ins>
          </w:p>
        </w:tc>
      </w:tr>
      <w:tr w:rsidR="00815BE0" w14:paraId="565627C9" w14:textId="77777777" w:rsidTr="00373C4C">
        <w:trPr>
          <w:cantSplit/>
          <w:jc w:val="center"/>
          <w:ins w:id="355" w:author="Intel" w:date="2022-08-04T14:54:00Z"/>
        </w:trPr>
        <w:tc>
          <w:tcPr>
            <w:tcW w:w="2122" w:type="dxa"/>
            <w:tcBorders>
              <w:top w:val="nil"/>
              <w:left w:val="single" w:sz="4" w:space="0" w:color="auto"/>
              <w:bottom w:val="single" w:sz="4" w:space="0" w:color="auto"/>
              <w:right w:val="single" w:sz="4" w:space="0" w:color="auto"/>
            </w:tcBorders>
            <w:hideMark/>
          </w:tcPr>
          <w:p w14:paraId="573AB5AB" w14:textId="77777777" w:rsidR="00815BE0" w:rsidRDefault="00815BE0" w:rsidP="00373C4C">
            <w:pPr>
              <w:rPr>
                <w:ins w:id="356" w:author="Intel" w:date="2022-08-04T14:54: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02583A5D" w14:textId="77777777" w:rsidR="00815BE0" w:rsidRDefault="00815BE0" w:rsidP="00373C4C">
            <w:pPr>
              <w:pStyle w:val="TAL"/>
              <w:spacing w:line="256" w:lineRule="auto"/>
              <w:rPr>
                <w:ins w:id="357" w:author="Intel" w:date="2022-08-04T14:54:00Z"/>
                <w:rFonts w:eastAsia="Times New Roman"/>
                <w:lang w:val="en-US" w:eastAsia="x-none"/>
              </w:rPr>
            </w:pPr>
            <w:ins w:id="358"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0DC3C214" w14:textId="77777777" w:rsidR="00815BE0" w:rsidRDefault="00815BE0" w:rsidP="00373C4C">
            <w:pPr>
              <w:rPr>
                <w:ins w:id="359" w:author="Intel" w:date="2022-08-04T14:54:00Z"/>
                <w:lang w:val="en-US"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29F926E7" w14:textId="77777777" w:rsidR="00815BE0" w:rsidRDefault="00815BE0" w:rsidP="00373C4C">
            <w:pPr>
              <w:pStyle w:val="TAC"/>
              <w:spacing w:line="256" w:lineRule="auto"/>
              <w:rPr>
                <w:ins w:id="360" w:author="Intel" w:date="2022-08-04T14:54:00Z"/>
                <w:rFonts w:eastAsia="Times New Roman"/>
                <w:szCs w:val="16"/>
                <w:lang w:eastAsia="zh-CN"/>
              </w:rPr>
            </w:pPr>
            <w:ins w:id="361" w:author="Intel" w:date="2022-08-04T14:54:00Z">
              <w:r>
                <w:rPr>
                  <w:szCs w:val="16"/>
                  <w:lang w:eastAsia="zh-CN"/>
                </w:rPr>
                <w:t>CCR.2.1 TDD</w:t>
              </w:r>
            </w:ins>
          </w:p>
        </w:tc>
      </w:tr>
      <w:tr w:rsidR="00815BE0" w14:paraId="32887708" w14:textId="77777777" w:rsidTr="00373C4C">
        <w:trPr>
          <w:cantSplit/>
          <w:jc w:val="center"/>
          <w:ins w:id="362" w:author="Intel" w:date="2022-08-04T14:54:00Z"/>
        </w:trPr>
        <w:tc>
          <w:tcPr>
            <w:tcW w:w="2122" w:type="dxa"/>
            <w:tcBorders>
              <w:top w:val="single" w:sz="4" w:space="0" w:color="auto"/>
              <w:left w:val="single" w:sz="4" w:space="0" w:color="auto"/>
              <w:bottom w:val="nil"/>
              <w:right w:val="single" w:sz="4" w:space="0" w:color="auto"/>
            </w:tcBorders>
            <w:hideMark/>
          </w:tcPr>
          <w:p w14:paraId="424128E1" w14:textId="77777777" w:rsidR="00815BE0" w:rsidRDefault="00815BE0" w:rsidP="00373C4C">
            <w:pPr>
              <w:pStyle w:val="TAL"/>
              <w:spacing w:line="256" w:lineRule="auto"/>
              <w:rPr>
                <w:ins w:id="363" w:author="Intel" w:date="2022-08-04T14:54:00Z"/>
                <w:lang w:eastAsia="x-none"/>
              </w:rPr>
            </w:pPr>
            <w:ins w:id="364" w:author="Intel" w:date="2022-08-04T14:54:00Z">
              <w:r>
                <w:rPr>
                  <w:bCs/>
                  <w:lang w:eastAsia="zh-CN"/>
                </w:rPr>
                <w:t>TRS configuration</w:t>
              </w:r>
            </w:ins>
          </w:p>
        </w:tc>
        <w:tc>
          <w:tcPr>
            <w:tcW w:w="1844" w:type="dxa"/>
            <w:tcBorders>
              <w:top w:val="single" w:sz="4" w:space="0" w:color="auto"/>
              <w:left w:val="single" w:sz="4" w:space="0" w:color="auto"/>
              <w:bottom w:val="single" w:sz="4" w:space="0" w:color="auto"/>
              <w:right w:val="single" w:sz="4" w:space="0" w:color="auto"/>
            </w:tcBorders>
            <w:hideMark/>
          </w:tcPr>
          <w:p w14:paraId="58CA17ED" w14:textId="77777777" w:rsidR="00815BE0" w:rsidRDefault="00815BE0" w:rsidP="00373C4C">
            <w:pPr>
              <w:pStyle w:val="TAL"/>
              <w:spacing w:line="256" w:lineRule="auto"/>
              <w:rPr>
                <w:ins w:id="365" w:author="Intel" w:date="2022-08-04T14:54:00Z"/>
                <w:lang w:eastAsia="ko-KR"/>
              </w:rPr>
            </w:pPr>
            <w:ins w:id="366" w:author="Intel" w:date="2022-08-04T14:54:00Z">
              <w:r>
                <w:t>Config</w:t>
              </w:r>
              <w:r>
                <w:rPr>
                  <w:rFonts w:eastAsia="Malgun Gothic"/>
                  <w:szCs w:val="18"/>
                </w:rPr>
                <w:t xml:space="preserve"> 1,4</w:t>
              </w:r>
            </w:ins>
          </w:p>
        </w:tc>
        <w:tc>
          <w:tcPr>
            <w:tcW w:w="1559" w:type="dxa"/>
            <w:tcBorders>
              <w:top w:val="single" w:sz="4" w:space="0" w:color="auto"/>
              <w:left w:val="single" w:sz="4" w:space="0" w:color="auto"/>
              <w:bottom w:val="nil"/>
              <w:right w:val="single" w:sz="4" w:space="0" w:color="auto"/>
            </w:tcBorders>
          </w:tcPr>
          <w:p w14:paraId="5C04D748" w14:textId="77777777" w:rsidR="00815BE0" w:rsidRDefault="00815BE0" w:rsidP="00373C4C">
            <w:pPr>
              <w:pStyle w:val="TAC"/>
              <w:spacing w:line="256" w:lineRule="auto"/>
              <w:rPr>
                <w:ins w:id="367" w:author="Intel" w:date="2022-08-04T14:54: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40C3CC7C" w14:textId="77777777" w:rsidR="00815BE0" w:rsidRDefault="00815BE0" w:rsidP="00373C4C">
            <w:pPr>
              <w:pStyle w:val="TAC"/>
              <w:spacing w:line="256" w:lineRule="auto"/>
              <w:rPr>
                <w:ins w:id="368" w:author="Intel" w:date="2022-08-04T14:54:00Z"/>
                <w:szCs w:val="16"/>
                <w:lang w:eastAsia="zh-CN"/>
              </w:rPr>
            </w:pPr>
            <w:ins w:id="369" w:author="Intel" w:date="2022-08-04T14:54:00Z">
              <w:r>
                <w:rPr>
                  <w:szCs w:val="18"/>
                </w:rPr>
                <w:t xml:space="preserve">TRS.1.1 </w:t>
              </w:r>
              <w:r>
                <w:rPr>
                  <w:szCs w:val="18"/>
                  <w:lang w:eastAsia="zh-CN"/>
                </w:rPr>
                <w:t>F</w:t>
              </w:r>
              <w:r>
                <w:rPr>
                  <w:szCs w:val="18"/>
                </w:rPr>
                <w:t>DD</w:t>
              </w:r>
            </w:ins>
          </w:p>
        </w:tc>
      </w:tr>
      <w:tr w:rsidR="00815BE0" w14:paraId="0331FAF4" w14:textId="77777777" w:rsidTr="00373C4C">
        <w:trPr>
          <w:cantSplit/>
          <w:jc w:val="center"/>
          <w:ins w:id="370" w:author="Intel" w:date="2022-08-04T14:54:00Z"/>
        </w:trPr>
        <w:tc>
          <w:tcPr>
            <w:tcW w:w="2122" w:type="dxa"/>
            <w:tcBorders>
              <w:top w:val="nil"/>
              <w:left w:val="single" w:sz="4" w:space="0" w:color="auto"/>
              <w:bottom w:val="nil"/>
              <w:right w:val="single" w:sz="4" w:space="0" w:color="auto"/>
            </w:tcBorders>
            <w:hideMark/>
          </w:tcPr>
          <w:p w14:paraId="384B3A69" w14:textId="77777777" w:rsidR="00815BE0" w:rsidRDefault="00815BE0" w:rsidP="00373C4C">
            <w:pPr>
              <w:rPr>
                <w:ins w:id="371" w:author="Intel" w:date="2022-08-04T14:54: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90C9314" w14:textId="77777777" w:rsidR="00815BE0" w:rsidRDefault="00815BE0" w:rsidP="00373C4C">
            <w:pPr>
              <w:pStyle w:val="TAL"/>
              <w:spacing w:line="256" w:lineRule="auto"/>
              <w:rPr>
                <w:ins w:id="372" w:author="Intel" w:date="2022-08-04T14:54:00Z"/>
                <w:rFonts w:eastAsia="Times New Roman"/>
                <w:lang w:eastAsia="x-none"/>
              </w:rPr>
            </w:pPr>
            <w:ins w:id="373" w:author="Intel" w:date="2022-08-04T14:54:00Z">
              <w:r>
                <w:t>Config</w:t>
              </w:r>
              <w:r>
                <w:rPr>
                  <w:rFonts w:eastAsia="Malgun Gothic"/>
                  <w:szCs w:val="18"/>
                </w:rPr>
                <w:t xml:space="preserve"> 2,5</w:t>
              </w:r>
            </w:ins>
          </w:p>
        </w:tc>
        <w:tc>
          <w:tcPr>
            <w:tcW w:w="1559" w:type="dxa"/>
            <w:tcBorders>
              <w:top w:val="nil"/>
              <w:left w:val="single" w:sz="4" w:space="0" w:color="auto"/>
              <w:bottom w:val="nil"/>
              <w:right w:val="single" w:sz="4" w:space="0" w:color="auto"/>
            </w:tcBorders>
            <w:hideMark/>
          </w:tcPr>
          <w:p w14:paraId="3273444D" w14:textId="77777777" w:rsidR="00815BE0" w:rsidRDefault="00815BE0" w:rsidP="00373C4C">
            <w:pPr>
              <w:rPr>
                <w:ins w:id="374" w:author="Intel" w:date="2022-08-04T14:54: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0B10163E" w14:textId="77777777" w:rsidR="00815BE0" w:rsidRDefault="00815BE0" w:rsidP="00373C4C">
            <w:pPr>
              <w:pStyle w:val="TAC"/>
              <w:spacing w:line="256" w:lineRule="auto"/>
              <w:rPr>
                <w:ins w:id="375" w:author="Intel" w:date="2022-08-04T14:54:00Z"/>
                <w:rFonts w:eastAsia="Times New Roman"/>
                <w:szCs w:val="16"/>
                <w:lang w:eastAsia="zh-CN"/>
              </w:rPr>
            </w:pPr>
            <w:ins w:id="376" w:author="Intel" w:date="2022-08-04T14:54:00Z">
              <w:r>
                <w:rPr>
                  <w:szCs w:val="18"/>
                </w:rPr>
                <w:t xml:space="preserve">TRS.1.1 </w:t>
              </w:r>
              <w:r>
                <w:rPr>
                  <w:szCs w:val="18"/>
                  <w:lang w:eastAsia="zh-CN"/>
                </w:rPr>
                <w:t>T</w:t>
              </w:r>
              <w:r>
                <w:rPr>
                  <w:szCs w:val="18"/>
                </w:rPr>
                <w:t>DD</w:t>
              </w:r>
            </w:ins>
          </w:p>
        </w:tc>
      </w:tr>
      <w:tr w:rsidR="00815BE0" w14:paraId="188B94C0" w14:textId="77777777" w:rsidTr="00373C4C">
        <w:trPr>
          <w:cantSplit/>
          <w:jc w:val="center"/>
          <w:ins w:id="377" w:author="Intel" w:date="2022-08-04T14:54:00Z"/>
        </w:trPr>
        <w:tc>
          <w:tcPr>
            <w:tcW w:w="2122" w:type="dxa"/>
            <w:tcBorders>
              <w:top w:val="nil"/>
              <w:left w:val="single" w:sz="4" w:space="0" w:color="auto"/>
              <w:bottom w:val="single" w:sz="4" w:space="0" w:color="auto"/>
              <w:right w:val="single" w:sz="4" w:space="0" w:color="auto"/>
            </w:tcBorders>
            <w:hideMark/>
          </w:tcPr>
          <w:p w14:paraId="2F751F7C" w14:textId="77777777" w:rsidR="00815BE0" w:rsidRDefault="00815BE0" w:rsidP="00373C4C">
            <w:pPr>
              <w:rPr>
                <w:ins w:id="378" w:author="Intel" w:date="2022-08-04T14:54: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3B459E68" w14:textId="77777777" w:rsidR="00815BE0" w:rsidRDefault="00815BE0" w:rsidP="00373C4C">
            <w:pPr>
              <w:pStyle w:val="TAL"/>
              <w:spacing w:line="256" w:lineRule="auto"/>
              <w:rPr>
                <w:ins w:id="379" w:author="Intel" w:date="2022-08-04T14:54:00Z"/>
                <w:rFonts w:eastAsia="Times New Roman"/>
                <w:lang w:eastAsia="x-none"/>
              </w:rPr>
            </w:pPr>
            <w:ins w:id="380" w:author="Intel" w:date="2022-08-04T14:54:00Z">
              <w:r>
                <w:t>Config</w:t>
              </w:r>
              <w:r>
                <w:rPr>
                  <w:rFonts w:eastAsia="Malgun Gothic"/>
                  <w:szCs w:val="18"/>
                </w:rPr>
                <w:t xml:space="preserve"> 3,6</w:t>
              </w:r>
            </w:ins>
          </w:p>
        </w:tc>
        <w:tc>
          <w:tcPr>
            <w:tcW w:w="1559" w:type="dxa"/>
            <w:tcBorders>
              <w:top w:val="nil"/>
              <w:left w:val="single" w:sz="4" w:space="0" w:color="auto"/>
              <w:bottom w:val="single" w:sz="4" w:space="0" w:color="auto"/>
              <w:right w:val="single" w:sz="4" w:space="0" w:color="auto"/>
            </w:tcBorders>
            <w:hideMark/>
          </w:tcPr>
          <w:p w14:paraId="78DADBC3" w14:textId="77777777" w:rsidR="00815BE0" w:rsidRDefault="00815BE0" w:rsidP="00373C4C">
            <w:pPr>
              <w:rPr>
                <w:ins w:id="381" w:author="Intel" w:date="2022-08-04T14:54:00Z"/>
                <w:lang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7F2DBBD3" w14:textId="77777777" w:rsidR="00815BE0" w:rsidRDefault="00815BE0" w:rsidP="00373C4C">
            <w:pPr>
              <w:pStyle w:val="TAC"/>
              <w:spacing w:line="256" w:lineRule="auto"/>
              <w:rPr>
                <w:ins w:id="382" w:author="Intel" w:date="2022-08-04T14:54:00Z"/>
                <w:rFonts w:eastAsia="Times New Roman"/>
                <w:szCs w:val="16"/>
                <w:lang w:eastAsia="zh-CN"/>
              </w:rPr>
            </w:pPr>
            <w:ins w:id="383" w:author="Intel" w:date="2022-08-04T14:54:00Z">
              <w:r>
                <w:rPr>
                  <w:szCs w:val="18"/>
                </w:rPr>
                <w:t xml:space="preserve">TRS.1.2 </w:t>
              </w:r>
              <w:r>
                <w:rPr>
                  <w:szCs w:val="18"/>
                  <w:lang w:eastAsia="zh-CN"/>
                </w:rPr>
                <w:t>T</w:t>
              </w:r>
              <w:r>
                <w:rPr>
                  <w:szCs w:val="18"/>
                </w:rPr>
                <w:t>DD</w:t>
              </w:r>
            </w:ins>
          </w:p>
        </w:tc>
      </w:tr>
      <w:tr w:rsidR="00815BE0" w14:paraId="664FF1A4" w14:textId="77777777" w:rsidTr="00373C4C">
        <w:trPr>
          <w:cantSplit/>
          <w:jc w:val="center"/>
          <w:ins w:id="384"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3DD65068" w14:textId="77777777" w:rsidR="00815BE0" w:rsidRDefault="00815BE0" w:rsidP="00373C4C">
            <w:pPr>
              <w:pStyle w:val="TAL"/>
              <w:spacing w:line="256" w:lineRule="auto"/>
              <w:rPr>
                <w:ins w:id="385" w:author="Intel" w:date="2022-08-04T14:54:00Z"/>
                <w:lang w:eastAsia="x-none"/>
              </w:rPr>
            </w:pPr>
            <w:ins w:id="386" w:author="Intel" w:date="2022-08-04T14:54:00Z">
              <w:r>
                <w:rPr>
                  <w:bCs/>
                </w:rPr>
                <w:t>OCNG Patterns</w:t>
              </w:r>
            </w:ins>
          </w:p>
        </w:tc>
        <w:tc>
          <w:tcPr>
            <w:tcW w:w="1559" w:type="dxa"/>
            <w:tcBorders>
              <w:top w:val="single" w:sz="4" w:space="0" w:color="auto"/>
              <w:left w:val="single" w:sz="4" w:space="0" w:color="auto"/>
              <w:bottom w:val="single" w:sz="4" w:space="0" w:color="auto"/>
              <w:right w:val="single" w:sz="4" w:space="0" w:color="auto"/>
            </w:tcBorders>
          </w:tcPr>
          <w:p w14:paraId="61D78AA2" w14:textId="77777777" w:rsidR="00815BE0" w:rsidRDefault="00815BE0" w:rsidP="00373C4C">
            <w:pPr>
              <w:pStyle w:val="TAC"/>
              <w:spacing w:line="256" w:lineRule="auto"/>
              <w:rPr>
                <w:ins w:id="387" w:author="Intel" w:date="2022-08-04T14:54:00Z"/>
                <w:lang w:val="it-IT" w:eastAsia="ko-KR"/>
              </w:rPr>
            </w:pPr>
          </w:p>
        </w:tc>
        <w:tc>
          <w:tcPr>
            <w:tcW w:w="3260" w:type="dxa"/>
            <w:tcBorders>
              <w:top w:val="single" w:sz="4" w:space="0" w:color="auto"/>
              <w:left w:val="single" w:sz="4" w:space="0" w:color="auto"/>
              <w:bottom w:val="single" w:sz="4" w:space="0" w:color="auto"/>
              <w:right w:val="single" w:sz="4" w:space="0" w:color="auto"/>
            </w:tcBorders>
            <w:hideMark/>
          </w:tcPr>
          <w:p w14:paraId="24EE556D" w14:textId="77777777" w:rsidR="00815BE0" w:rsidRDefault="00815BE0" w:rsidP="00373C4C">
            <w:pPr>
              <w:pStyle w:val="TAC"/>
              <w:spacing w:line="256" w:lineRule="auto"/>
              <w:rPr>
                <w:ins w:id="388" w:author="Intel" w:date="2022-08-04T14:54:00Z"/>
              </w:rPr>
            </w:pPr>
            <w:ins w:id="389" w:author="Intel" w:date="2022-08-04T14:54:00Z">
              <w:r>
                <w:rPr>
                  <w:szCs w:val="16"/>
                  <w:lang w:eastAsia="zh-CN"/>
                </w:rPr>
                <w:t>OP.1</w:t>
              </w:r>
            </w:ins>
          </w:p>
        </w:tc>
      </w:tr>
      <w:tr w:rsidR="00815BE0" w14:paraId="0015057B" w14:textId="77777777" w:rsidTr="00373C4C">
        <w:trPr>
          <w:cantSplit/>
          <w:jc w:val="center"/>
          <w:ins w:id="390"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23F5FF84" w14:textId="77777777" w:rsidR="00815BE0" w:rsidRDefault="00815BE0" w:rsidP="00373C4C">
            <w:pPr>
              <w:pStyle w:val="TAL"/>
              <w:spacing w:line="256" w:lineRule="auto"/>
              <w:rPr>
                <w:ins w:id="391" w:author="Intel" w:date="2022-08-04T14:54:00Z"/>
                <w:bCs/>
              </w:rPr>
            </w:pPr>
            <w:ins w:id="392" w:author="Intel" w:date="2022-08-04T14:54:00Z">
              <w:r>
                <w:rPr>
                  <w:bCs/>
                  <w:lang w:eastAsia="zh-CN"/>
                </w:rPr>
                <w:t>SMTC Configuration</w:t>
              </w:r>
            </w:ins>
          </w:p>
        </w:tc>
        <w:tc>
          <w:tcPr>
            <w:tcW w:w="1559" w:type="dxa"/>
            <w:tcBorders>
              <w:top w:val="single" w:sz="4" w:space="0" w:color="auto"/>
              <w:left w:val="single" w:sz="4" w:space="0" w:color="auto"/>
              <w:bottom w:val="single" w:sz="4" w:space="0" w:color="auto"/>
              <w:right w:val="single" w:sz="4" w:space="0" w:color="auto"/>
            </w:tcBorders>
          </w:tcPr>
          <w:p w14:paraId="2F5823C0" w14:textId="77777777" w:rsidR="00815BE0" w:rsidRDefault="00815BE0" w:rsidP="00373C4C">
            <w:pPr>
              <w:pStyle w:val="TAC"/>
              <w:spacing w:line="256" w:lineRule="auto"/>
              <w:rPr>
                <w:ins w:id="393" w:author="Intel" w:date="2022-08-04T14:54:00Z"/>
                <w:lang w:val="it-IT"/>
              </w:rPr>
            </w:pPr>
          </w:p>
        </w:tc>
        <w:tc>
          <w:tcPr>
            <w:tcW w:w="3260" w:type="dxa"/>
            <w:tcBorders>
              <w:top w:val="single" w:sz="4" w:space="0" w:color="auto"/>
              <w:left w:val="single" w:sz="4" w:space="0" w:color="auto"/>
              <w:bottom w:val="single" w:sz="4" w:space="0" w:color="auto"/>
              <w:right w:val="single" w:sz="4" w:space="0" w:color="auto"/>
            </w:tcBorders>
            <w:hideMark/>
          </w:tcPr>
          <w:p w14:paraId="63604A73" w14:textId="77777777" w:rsidR="00815BE0" w:rsidRDefault="00815BE0" w:rsidP="00373C4C">
            <w:pPr>
              <w:pStyle w:val="TAC"/>
              <w:spacing w:line="256" w:lineRule="auto"/>
              <w:rPr>
                <w:ins w:id="394" w:author="Intel" w:date="2022-08-04T14:54:00Z"/>
                <w:szCs w:val="16"/>
                <w:lang w:eastAsia="zh-CN"/>
              </w:rPr>
            </w:pPr>
            <w:ins w:id="395" w:author="Intel" w:date="2022-08-04T14:54:00Z">
              <w:r>
                <w:rPr>
                  <w:szCs w:val="16"/>
                  <w:lang w:eastAsia="zh-CN"/>
                </w:rPr>
                <w:t>SMTC.1</w:t>
              </w:r>
            </w:ins>
          </w:p>
        </w:tc>
      </w:tr>
      <w:tr w:rsidR="00815BE0" w14:paraId="0019D46C" w14:textId="77777777" w:rsidTr="00373C4C">
        <w:trPr>
          <w:cantSplit/>
          <w:jc w:val="center"/>
          <w:ins w:id="396"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41800225" w14:textId="77777777" w:rsidR="00815BE0" w:rsidRDefault="00815BE0" w:rsidP="00373C4C">
            <w:pPr>
              <w:pStyle w:val="TAL"/>
              <w:spacing w:line="256" w:lineRule="auto"/>
              <w:rPr>
                <w:ins w:id="397" w:author="Intel" w:date="2022-08-04T14:54:00Z"/>
                <w:bCs/>
                <w:lang w:eastAsia="zh-CN"/>
              </w:rPr>
            </w:pPr>
            <w:ins w:id="398" w:author="Intel" w:date="2022-08-04T14:54:00Z">
              <w:r>
                <w:rPr>
                  <w:szCs w:val="16"/>
                  <w:lang w:val="en-US"/>
                </w:rPr>
                <w:t>TCI state</w:t>
              </w:r>
            </w:ins>
          </w:p>
        </w:tc>
        <w:tc>
          <w:tcPr>
            <w:tcW w:w="1559" w:type="dxa"/>
            <w:tcBorders>
              <w:top w:val="single" w:sz="4" w:space="0" w:color="auto"/>
              <w:left w:val="single" w:sz="4" w:space="0" w:color="auto"/>
              <w:bottom w:val="single" w:sz="4" w:space="0" w:color="auto"/>
              <w:right w:val="single" w:sz="4" w:space="0" w:color="auto"/>
            </w:tcBorders>
          </w:tcPr>
          <w:p w14:paraId="66DF23B3" w14:textId="77777777" w:rsidR="00815BE0" w:rsidRDefault="00815BE0" w:rsidP="00373C4C">
            <w:pPr>
              <w:pStyle w:val="TAC"/>
              <w:spacing w:line="256" w:lineRule="auto"/>
              <w:rPr>
                <w:ins w:id="399" w:author="Intel" w:date="2022-08-04T14:54:00Z"/>
                <w:lang w:val="it-IT" w:eastAsia="ko-KR"/>
              </w:rPr>
            </w:pPr>
          </w:p>
        </w:tc>
        <w:tc>
          <w:tcPr>
            <w:tcW w:w="3260" w:type="dxa"/>
            <w:tcBorders>
              <w:top w:val="single" w:sz="4" w:space="0" w:color="auto"/>
              <w:left w:val="single" w:sz="4" w:space="0" w:color="auto"/>
              <w:bottom w:val="single" w:sz="4" w:space="0" w:color="auto"/>
              <w:right w:val="single" w:sz="4" w:space="0" w:color="auto"/>
            </w:tcBorders>
            <w:hideMark/>
          </w:tcPr>
          <w:p w14:paraId="196984D6" w14:textId="77777777" w:rsidR="00815BE0" w:rsidRDefault="00815BE0" w:rsidP="00373C4C">
            <w:pPr>
              <w:pStyle w:val="TAC"/>
              <w:spacing w:line="256" w:lineRule="auto"/>
              <w:rPr>
                <w:ins w:id="400" w:author="Intel" w:date="2022-08-04T14:54:00Z"/>
                <w:szCs w:val="16"/>
                <w:lang w:eastAsia="zh-CN"/>
              </w:rPr>
            </w:pPr>
            <w:ins w:id="401" w:author="Intel" w:date="2022-08-04T14:54:00Z">
              <w:r>
                <w:t>TCI.State.0</w:t>
              </w:r>
            </w:ins>
          </w:p>
        </w:tc>
      </w:tr>
      <w:tr w:rsidR="00815BE0" w14:paraId="60DE88C4" w14:textId="77777777" w:rsidTr="00373C4C">
        <w:trPr>
          <w:cantSplit/>
          <w:jc w:val="center"/>
          <w:ins w:id="402" w:author="Intel" w:date="2022-08-04T14:54:00Z"/>
        </w:trPr>
        <w:tc>
          <w:tcPr>
            <w:tcW w:w="2122" w:type="dxa"/>
            <w:tcBorders>
              <w:top w:val="single" w:sz="4" w:space="0" w:color="auto"/>
              <w:left w:val="single" w:sz="4" w:space="0" w:color="auto"/>
              <w:bottom w:val="nil"/>
              <w:right w:val="single" w:sz="4" w:space="0" w:color="auto"/>
            </w:tcBorders>
            <w:hideMark/>
          </w:tcPr>
          <w:p w14:paraId="79F6DC11" w14:textId="77777777" w:rsidR="00815BE0" w:rsidRDefault="00815BE0" w:rsidP="00373C4C">
            <w:pPr>
              <w:pStyle w:val="TAL"/>
              <w:spacing w:line="256" w:lineRule="auto"/>
              <w:rPr>
                <w:ins w:id="403" w:author="Intel" w:date="2022-08-04T14:54:00Z"/>
                <w:bCs/>
                <w:lang w:eastAsia="zh-CN"/>
              </w:rPr>
            </w:pPr>
            <w:ins w:id="404" w:author="Intel" w:date="2022-08-04T14:54:00Z">
              <w:r>
                <w:rPr>
                  <w:bCs/>
                  <w:lang w:eastAsia="zh-CN"/>
                </w:rPr>
                <w:t>SSB Configuration</w:t>
              </w:r>
            </w:ins>
          </w:p>
        </w:tc>
        <w:tc>
          <w:tcPr>
            <w:tcW w:w="1844" w:type="dxa"/>
            <w:tcBorders>
              <w:top w:val="single" w:sz="4" w:space="0" w:color="auto"/>
              <w:left w:val="single" w:sz="4" w:space="0" w:color="auto"/>
              <w:bottom w:val="single" w:sz="4" w:space="0" w:color="auto"/>
              <w:right w:val="single" w:sz="4" w:space="0" w:color="auto"/>
            </w:tcBorders>
            <w:hideMark/>
          </w:tcPr>
          <w:p w14:paraId="0E657828" w14:textId="77777777" w:rsidR="00815BE0" w:rsidRDefault="00815BE0" w:rsidP="00373C4C">
            <w:pPr>
              <w:pStyle w:val="TAL"/>
              <w:spacing w:line="256" w:lineRule="auto"/>
              <w:rPr>
                <w:ins w:id="405" w:author="Intel" w:date="2022-08-04T14:54:00Z"/>
                <w:lang w:val="da-DK" w:eastAsia="x-none"/>
              </w:rPr>
            </w:pPr>
            <w:ins w:id="406" w:author="Intel" w:date="2022-08-04T14:54:00Z">
              <w:r>
                <w:t>Config</w:t>
              </w:r>
              <w:r>
                <w:rPr>
                  <w:rFonts w:eastAsia="Malgun Gothic"/>
                  <w:szCs w:val="18"/>
                </w:rPr>
                <w:t xml:space="preserve"> </w:t>
              </w:r>
              <w:r>
                <w:t>1,2,4,5</w:t>
              </w:r>
            </w:ins>
          </w:p>
        </w:tc>
        <w:tc>
          <w:tcPr>
            <w:tcW w:w="1559" w:type="dxa"/>
            <w:tcBorders>
              <w:top w:val="single" w:sz="4" w:space="0" w:color="auto"/>
              <w:left w:val="single" w:sz="4" w:space="0" w:color="auto"/>
              <w:bottom w:val="nil"/>
              <w:right w:val="single" w:sz="4" w:space="0" w:color="auto"/>
            </w:tcBorders>
          </w:tcPr>
          <w:p w14:paraId="65BF6115" w14:textId="77777777" w:rsidR="00815BE0" w:rsidRDefault="00815BE0" w:rsidP="00373C4C">
            <w:pPr>
              <w:pStyle w:val="TAC"/>
              <w:spacing w:line="256" w:lineRule="auto"/>
              <w:rPr>
                <w:ins w:id="407" w:author="Intel" w:date="2022-08-04T14:54:00Z"/>
                <w:lang w:eastAsia="zh-CN"/>
              </w:rPr>
            </w:pPr>
          </w:p>
        </w:tc>
        <w:tc>
          <w:tcPr>
            <w:tcW w:w="3260" w:type="dxa"/>
            <w:tcBorders>
              <w:top w:val="single" w:sz="4" w:space="0" w:color="auto"/>
              <w:left w:val="single" w:sz="4" w:space="0" w:color="auto"/>
              <w:bottom w:val="single" w:sz="4" w:space="0" w:color="auto"/>
              <w:right w:val="single" w:sz="4" w:space="0" w:color="auto"/>
            </w:tcBorders>
            <w:hideMark/>
          </w:tcPr>
          <w:p w14:paraId="79FC5890" w14:textId="77777777" w:rsidR="00815BE0" w:rsidRDefault="00815BE0" w:rsidP="00373C4C">
            <w:pPr>
              <w:pStyle w:val="TAC"/>
              <w:spacing w:line="256" w:lineRule="auto"/>
              <w:rPr>
                <w:ins w:id="408" w:author="Intel" w:date="2022-08-04T14:54:00Z"/>
                <w:szCs w:val="16"/>
                <w:lang w:eastAsia="zh-CN"/>
              </w:rPr>
            </w:pPr>
            <w:ins w:id="409" w:author="Intel" w:date="2022-08-04T14:54:00Z">
              <w:r>
                <w:rPr>
                  <w:szCs w:val="16"/>
                  <w:lang w:eastAsia="zh-CN"/>
                </w:rPr>
                <w:t>SSB.1 FR1</w:t>
              </w:r>
            </w:ins>
          </w:p>
        </w:tc>
      </w:tr>
      <w:tr w:rsidR="00815BE0" w14:paraId="62F4C141" w14:textId="77777777" w:rsidTr="00373C4C">
        <w:trPr>
          <w:cantSplit/>
          <w:jc w:val="center"/>
          <w:ins w:id="410" w:author="Intel" w:date="2022-08-04T14:54:00Z"/>
        </w:trPr>
        <w:tc>
          <w:tcPr>
            <w:tcW w:w="2122" w:type="dxa"/>
            <w:tcBorders>
              <w:top w:val="nil"/>
              <w:left w:val="single" w:sz="4" w:space="0" w:color="auto"/>
              <w:bottom w:val="single" w:sz="4" w:space="0" w:color="auto"/>
              <w:right w:val="single" w:sz="4" w:space="0" w:color="auto"/>
            </w:tcBorders>
            <w:hideMark/>
          </w:tcPr>
          <w:p w14:paraId="5431BC2A" w14:textId="77777777" w:rsidR="00815BE0" w:rsidRDefault="00815BE0" w:rsidP="00373C4C">
            <w:pPr>
              <w:rPr>
                <w:ins w:id="411" w:author="Intel" w:date="2022-08-04T14:54:00Z"/>
                <w:szCs w:val="16"/>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130C85DB" w14:textId="77777777" w:rsidR="00815BE0" w:rsidRDefault="00815BE0" w:rsidP="00373C4C">
            <w:pPr>
              <w:pStyle w:val="TAL"/>
              <w:spacing w:line="256" w:lineRule="auto"/>
              <w:rPr>
                <w:ins w:id="412" w:author="Intel" w:date="2022-08-04T14:54:00Z"/>
                <w:rFonts w:eastAsia="Times New Roman"/>
                <w:lang w:val="da-DK" w:eastAsia="x-none"/>
              </w:rPr>
            </w:pPr>
            <w:ins w:id="413" w:author="Intel" w:date="2022-08-04T14:54:00Z">
              <w:r>
                <w:t>Config</w:t>
              </w:r>
              <w:r>
                <w:rPr>
                  <w:rFonts w:eastAsia="Malgun Gothic"/>
                  <w:szCs w:val="18"/>
                </w:rPr>
                <w:t xml:space="preserve"> </w:t>
              </w:r>
              <w:r>
                <w:t>3,6</w:t>
              </w:r>
            </w:ins>
          </w:p>
        </w:tc>
        <w:tc>
          <w:tcPr>
            <w:tcW w:w="1559" w:type="dxa"/>
            <w:tcBorders>
              <w:top w:val="nil"/>
              <w:left w:val="single" w:sz="4" w:space="0" w:color="auto"/>
              <w:bottom w:val="single" w:sz="4" w:space="0" w:color="auto"/>
              <w:right w:val="single" w:sz="4" w:space="0" w:color="auto"/>
            </w:tcBorders>
            <w:hideMark/>
          </w:tcPr>
          <w:p w14:paraId="6277D9EE" w14:textId="77777777" w:rsidR="00815BE0" w:rsidRDefault="00815BE0" w:rsidP="00373C4C">
            <w:pPr>
              <w:rPr>
                <w:ins w:id="414" w:author="Intel" w:date="2022-08-04T14:54:00Z"/>
                <w:lang w:val="da-DK" w:eastAsia="x-none"/>
              </w:rPr>
            </w:pPr>
          </w:p>
        </w:tc>
        <w:tc>
          <w:tcPr>
            <w:tcW w:w="3260" w:type="dxa"/>
            <w:tcBorders>
              <w:top w:val="single" w:sz="4" w:space="0" w:color="auto"/>
              <w:left w:val="single" w:sz="4" w:space="0" w:color="auto"/>
              <w:bottom w:val="single" w:sz="4" w:space="0" w:color="auto"/>
              <w:right w:val="single" w:sz="4" w:space="0" w:color="auto"/>
            </w:tcBorders>
            <w:hideMark/>
          </w:tcPr>
          <w:p w14:paraId="2AF06238" w14:textId="77777777" w:rsidR="00815BE0" w:rsidRDefault="00815BE0" w:rsidP="00373C4C">
            <w:pPr>
              <w:pStyle w:val="TAC"/>
              <w:spacing w:line="256" w:lineRule="auto"/>
              <w:rPr>
                <w:ins w:id="415" w:author="Intel" w:date="2022-08-04T14:54:00Z"/>
                <w:rFonts w:eastAsia="Times New Roman"/>
                <w:szCs w:val="16"/>
                <w:lang w:eastAsia="zh-CN"/>
              </w:rPr>
            </w:pPr>
            <w:ins w:id="416" w:author="Intel" w:date="2022-08-04T14:54:00Z">
              <w:r>
                <w:rPr>
                  <w:szCs w:val="16"/>
                  <w:lang w:eastAsia="zh-CN"/>
                </w:rPr>
                <w:t>SSB.2 FR1</w:t>
              </w:r>
            </w:ins>
          </w:p>
        </w:tc>
      </w:tr>
      <w:tr w:rsidR="00815BE0" w14:paraId="06524729" w14:textId="77777777" w:rsidTr="00373C4C">
        <w:trPr>
          <w:cantSplit/>
          <w:jc w:val="center"/>
          <w:ins w:id="417"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62A6BC51" w14:textId="77777777" w:rsidR="00815BE0" w:rsidRDefault="00815BE0" w:rsidP="00373C4C">
            <w:pPr>
              <w:pStyle w:val="TAL"/>
              <w:spacing w:line="256" w:lineRule="auto"/>
              <w:rPr>
                <w:ins w:id="418" w:author="Intel" w:date="2022-08-04T14:54:00Z"/>
                <w:lang w:eastAsia="ko-KR"/>
              </w:rPr>
            </w:pPr>
            <w:ins w:id="419" w:author="Intel" w:date="2022-08-04T14:54:00Z">
              <w:r>
                <w:rPr>
                  <w:bCs/>
                </w:rPr>
                <w:t>Correlation Matrix and Antenna Configuration</w:t>
              </w:r>
            </w:ins>
          </w:p>
        </w:tc>
        <w:tc>
          <w:tcPr>
            <w:tcW w:w="1559" w:type="dxa"/>
            <w:tcBorders>
              <w:top w:val="single" w:sz="4" w:space="0" w:color="auto"/>
              <w:left w:val="single" w:sz="4" w:space="0" w:color="auto"/>
              <w:bottom w:val="single" w:sz="4" w:space="0" w:color="auto"/>
              <w:right w:val="single" w:sz="4" w:space="0" w:color="auto"/>
            </w:tcBorders>
          </w:tcPr>
          <w:p w14:paraId="31936A3C" w14:textId="77777777" w:rsidR="00815BE0" w:rsidRDefault="00815BE0" w:rsidP="00373C4C">
            <w:pPr>
              <w:pStyle w:val="TAC"/>
              <w:spacing w:line="256" w:lineRule="auto"/>
              <w:rPr>
                <w:ins w:id="420"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7F5F4E78" w14:textId="77777777" w:rsidR="00815BE0" w:rsidRDefault="00815BE0" w:rsidP="00373C4C">
            <w:pPr>
              <w:pStyle w:val="TAC"/>
              <w:spacing w:line="256" w:lineRule="auto"/>
              <w:rPr>
                <w:ins w:id="421" w:author="Intel" w:date="2022-08-04T14:54:00Z"/>
              </w:rPr>
            </w:pPr>
            <w:ins w:id="422" w:author="Intel" w:date="2022-08-04T14:54:00Z">
              <w:r>
                <w:t>1x2 Low</w:t>
              </w:r>
            </w:ins>
          </w:p>
        </w:tc>
      </w:tr>
      <w:tr w:rsidR="00815BE0" w14:paraId="7E07041F" w14:textId="77777777" w:rsidTr="00373C4C">
        <w:trPr>
          <w:cantSplit/>
          <w:jc w:val="center"/>
          <w:ins w:id="423"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1D80A339" w14:textId="77777777" w:rsidR="00815BE0" w:rsidRDefault="00815BE0" w:rsidP="00373C4C">
            <w:pPr>
              <w:pStyle w:val="TAL"/>
              <w:spacing w:line="256" w:lineRule="auto"/>
              <w:rPr>
                <w:ins w:id="424" w:author="Intel" w:date="2022-08-04T14:54:00Z"/>
                <w:lang w:val="en-US"/>
              </w:rPr>
            </w:pPr>
            <w:ins w:id="425" w:author="Intel" w:date="2022-08-04T14:54:00Z">
              <w:r>
                <w:rPr>
                  <w:szCs w:val="16"/>
                  <w:lang w:eastAsia="ja-JP"/>
                </w:rPr>
                <w:t>EPRE ratio of PSS to SSS</w:t>
              </w:r>
            </w:ins>
          </w:p>
        </w:tc>
        <w:tc>
          <w:tcPr>
            <w:tcW w:w="1559" w:type="dxa"/>
            <w:tcBorders>
              <w:top w:val="single" w:sz="4" w:space="0" w:color="auto"/>
              <w:left w:val="single" w:sz="4" w:space="0" w:color="auto"/>
              <w:bottom w:val="nil"/>
              <w:right w:val="single" w:sz="4" w:space="0" w:color="auto"/>
            </w:tcBorders>
          </w:tcPr>
          <w:p w14:paraId="6B028571" w14:textId="77777777" w:rsidR="00815BE0" w:rsidRDefault="00815BE0" w:rsidP="00373C4C">
            <w:pPr>
              <w:pStyle w:val="TAC"/>
              <w:spacing w:line="256" w:lineRule="auto"/>
              <w:rPr>
                <w:ins w:id="426" w:author="Intel" w:date="2022-08-04T14:54:00Z"/>
              </w:rPr>
            </w:pPr>
          </w:p>
        </w:tc>
        <w:tc>
          <w:tcPr>
            <w:tcW w:w="3260" w:type="dxa"/>
            <w:tcBorders>
              <w:top w:val="single" w:sz="4" w:space="0" w:color="auto"/>
              <w:left w:val="single" w:sz="4" w:space="0" w:color="auto"/>
              <w:bottom w:val="nil"/>
              <w:right w:val="single" w:sz="4" w:space="0" w:color="auto"/>
            </w:tcBorders>
          </w:tcPr>
          <w:p w14:paraId="5AC621AE" w14:textId="77777777" w:rsidR="00815BE0" w:rsidRDefault="00815BE0" w:rsidP="00373C4C">
            <w:pPr>
              <w:pStyle w:val="TAC"/>
              <w:spacing w:line="256" w:lineRule="auto"/>
              <w:rPr>
                <w:ins w:id="427" w:author="Intel" w:date="2022-08-04T14:54:00Z"/>
                <w:rFonts w:cs="v4.2.0"/>
                <w:lang w:eastAsia="zh-CN"/>
              </w:rPr>
            </w:pPr>
          </w:p>
        </w:tc>
      </w:tr>
      <w:tr w:rsidR="00815BE0" w14:paraId="2B791660" w14:textId="77777777" w:rsidTr="00373C4C">
        <w:trPr>
          <w:cantSplit/>
          <w:jc w:val="center"/>
          <w:ins w:id="428"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6E361963" w14:textId="77777777" w:rsidR="00815BE0" w:rsidRDefault="00815BE0" w:rsidP="00373C4C">
            <w:pPr>
              <w:pStyle w:val="TAL"/>
              <w:spacing w:line="256" w:lineRule="auto"/>
              <w:rPr>
                <w:ins w:id="429" w:author="Intel" w:date="2022-08-04T14:54:00Z"/>
                <w:lang w:val="en-US" w:eastAsia="x-none"/>
              </w:rPr>
            </w:pPr>
            <w:ins w:id="430" w:author="Intel" w:date="2022-08-04T14:54:00Z">
              <w:r>
                <w:rPr>
                  <w:szCs w:val="16"/>
                  <w:lang w:eastAsia="ja-JP"/>
                </w:rPr>
                <w:t>EPRE ratio of PBCH DMRS to SSS</w:t>
              </w:r>
            </w:ins>
          </w:p>
        </w:tc>
        <w:tc>
          <w:tcPr>
            <w:tcW w:w="1559" w:type="dxa"/>
            <w:tcBorders>
              <w:top w:val="nil"/>
              <w:left w:val="single" w:sz="4" w:space="0" w:color="auto"/>
              <w:bottom w:val="nil"/>
              <w:right w:val="single" w:sz="4" w:space="0" w:color="auto"/>
            </w:tcBorders>
            <w:hideMark/>
          </w:tcPr>
          <w:p w14:paraId="2C78DC2F" w14:textId="77777777" w:rsidR="00815BE0" w:rsidRDefault="00815BE0" w:rsidP="00373C4C">
            <w:pPr>
              <w:rPr>
                <w:ins w:id="431" w:author="Intel" w:date="2022-08-04T14:54:00Z"/>
                <w:lang w:val="en-US" w:eastAsia="x-none"/>
              </w:rPr>
            </w:pPr>
          </w:p>
        </w:tc>
        <w:tc>
          <w:tcPr>
            <w:tcW w:w="3260" w:type="dxa"/>
            <w:tcBorders>
              <w:top w:val="nil"/>
              <w:left w:val="single" w:sz="4" w:space="0" w:color="auto"/>
              <w:bottom w:val="nil"/>
              <w:right w:val="single" w:sz="4" w:space="0" w:color="auto"/>
            </w:tcBorders>
            <w:hideMark/>
          </w:tcPr>
          <w:p w14:paraId="33A3BC3C" w14:textId="77777777" w:rsidR="00815BE0" w:rsidRDefault="00815BE0" w:rsidP="00373C4C">
            <w:pPr>
              <w:spacing w:after="0" w:line="256" w:lineRule="auto"/>
              <w:rPr>
                <w:ins w:id="432" w:author="Intel" w:date="2022-08-04T14:54:00Z"/>
                <w:rFonts w:asciiTheme="minorHAnsi" w:eastAsiaTheme="minorEastAsia" w:hAnsiTheme="minorHAnsi" w:cstheme="minorBidi"/>
                <w:lang w:val="en-US" w:eastAsia="zh-CN"/>
              </w:rPr>
            </w:pPr>
          </w:p>
        </w:tc>
      </w:tr>
      <w:tr w:rsidR="00815BE0" w14:paraId="543C1389" w14:textId="77777777" w:rsidTr="00373C4C">
        <w:trPr>
          <w:cantSplit/>
          <w:jc w:val="center"/>
          <w:ins w:id="433"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5F5C2CC7" w14:textId="77777777" w:rsidR="00815BE0" w:rsidRDefault="00815BE0" w:rsidP="00373C4C">
            <w:pPr>
              <w:pStyle w:val="TAL"/>
              <w:spacing w:line="256" w:lineRule="auto"/>
              <w:rPr>
                <w:ins w:id="434" w:author="Intel" w:date="2022-08-04T14:54:00Z"/>
                <w:rFonts w:eastAsia="Times New Roman"/>
                <w:lang w:val="en-US" w:eastAsia="ko-KR"/>
              </w:rPr>
            </w:pPr>
            <w:ins w:id="435" w:author="Intel" w:date="2022-08-04T14:54:00Z">
              <w:r>
                <w:rPr>
                  <w:szCs w:val="16"/>
                  <w:lang w:eastAsia="ja-JP"/>
                </w:rPr>
                <w:t>EPRE ratio of PBCH to PBCH DMRS</w:t>
              </w:r>
            </w:ins>
          </w:p>
        </w:tc>
        <w:tc>
          <w:tcPr>
            <w:tcW w:w="1559" w:type="dxa"/>
            <w:tcBorders>
              <w:top w:val="nil"/>
              <w:left w:val="single" w:sz="4" w:space="0" w:color="auto"/>
              <w:bottom w:val="nil"/>
              <w:right w:val="single" w:sz="4" w:space="0" w:color="auto"/>
            </w:tcBorders>
            <w:hideMark/>
          </w:tcPr>
          <w:p w14:paraId="6E2EA834" w14:textId="77777777" w:rsidR="00815BE0" w:rsidRDefault="00815BE0" w:rsidP="00373C4C">
            <w:pPr>
              <w:rPr>
                <w:ins w:id="436" w:author="Intel" w:date="2022-08-04T14:54:00Z"/>
                <w:lang w:val="en-US"/>
              </w:rPr>
            </w:pPr>
          </w:p>
        </w:tc>
        <w:tc>
          <w:tcPr>
            <w:tcW w:w="3260" w:type="dxa"/>
            <w:tcBorders>
              <w:top w:val="nil"/>
              <w:left w:val="single" w:sz="4" w:space="0" w:color="auto"/>
              <w:bottom w:val="nil"/>
              <w:right w:val="single" w:sz="4" w:space="0" w:color="auto"/>
            </w:tcBorders>
            <w:hideMark/>
          </w:tcPr>
          <w:p w14:paraId="0EF7D1E6" w14:textId="77777777" w:rsidR="00815BE0" w:rsidRDefault="00815BE0" w:rsidP="00373C4C">
            <w:pPr>
              <w:spacing w:after="0" w:line="256" w:lineRule="auto"/>
              <w:rPr>
                <w:ins w:id="437" w:author="Intel" w:date="2022-08-04T14:54:00Z"/>
                <w:rFonts w:asciiTheme="minorHAnsi" w:eastAsiaTheme="minorEastAsia" w:hAnsiTheme="minorHAnsi" w:cstheme="minorBidi"/>
                <w:lang w:val="en-US" w:eastAsia="zh-CN"/>
              </w:rPr>
            </w:pPr>
          </w:p>
        </w:tc>
      </w:tr>
      <w:tr w:rsidR="00815BE0" w14:paraId="4A5CAB17" w14:textId="77777777" w:rsidTr="00373C4C">
        <w:trPr>
          <w:cantSplit/>
          <w:jc w:val="center"/>
          <w:ins w:id="438"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1FC64457" w14:textId="77777777" w:rsidR="00815BE0" w:rsidRDefault="00815BE0" w:rsidP="00373C4C">
            <w:pPr>
              <w:pStyle w:val="TAL"/>
              <w:spacing w:line="256" w:lineRule="auto"/>
              <w:rPr>
                <w:ins w:id="439" w:author="Intel" w:date="2022-08-04T14:54:00Z"/>
                <w:rFonts w:eastAsia="Times New Roman"/>
                <w:lang w:val="en-US" w:eastAsia="ko-KR"/>
              </w:rPr>
            </w:pPr>
            <w:ins w:id="440" w:author="Intel" w:date="2022-08-04T14:54:00Z">
              <w:r>
                <w:rPr>
                  <w:szCs w:val="16"/>
                  <w:lang w:eastAsia="ja-JP"/>
                </w:rPr>
                <w:t>EPRE ratio of PDCCH DMRS to SSS</w:t>
              </w:r>
            </w:ins>
          </w:p>
        </w:tc>
        <w:tc>
          <w:tcPr>
            <w:tcW w:w="1559" w:type="dxa"/>
            <w:tcBorders>
              <w:top w:val="nil"/>
              <w:left w:val="single" w:sz="4" w:space="0" w:color="auto"/>
              <w:bottom w:val="nil"/>
              <w:right w:val="single" w:sz="4" w:space="0" w:color="auto"/>
            </w:tcBorders>
            <w:hideMark/>
          </w:tcPr>
          <w:p w14:paraId="143881B8" w14:textId="77777777" w:rsidR="00815BE0" w:rsidRDefault="00815BE0" w:rsidP="00373C4C">
            <w:pPr>
              <w:rPr>
                <w:ins w:id="441" w:author="Intel" w:date="2022-08-04T14:54:00Z"/>
                <w:lang w:val="en-US"/>
              </w:rPr>
            </w:pPr>
          </w:p>
        </w:tc>
        <w:tc>
          <w:tcPr>
            <w:tcW w:w="3260" w:type="dxa"/>
            <w:tcBorders>
              <w:top w:val="nil"/>
              <w:left w:val="single" w:sz="4" w:space="0" w:color="auto"/>
              <w:bottom w:val="nil"/>
              <w:right w:val="single" w:sz="4" w:space="0" w:color="auto"/>
            </w:tcBorders>
            <w:hideMark/>
          </w:tcPr>
          <w:p w14:paraId="56D52797" w14:textId="77777777" w:rsidR="00815BE0" w:rsidRDefault="00815BE0" w:rsidP="00373C4C">
            <w:pPr>
              <w:spacing w:after="0" w:line="256" w:lineRule="auto"/>
              <w:rPr>
                <w:ins w:id="442" w:author="Intel" w:date="2022-08-04T14:54:00Z"/>
                <w:rFonts w:asciiTheme="minorHAnsi" w:eastAsiaTheme="minorEastAsia" w:hAnsiTheme="minorHAnsi" w:cstheme="minorBidi"/>
                <w:lang w:val="en-US" w:eastAsia="zh-CN"/>
              </w:rPr>
            </w:pPr>
          </w:p>
        </w:tc>
      </w:tr>
      <w:tr w:rsidR="00815BE0" w14:paraId="391EC596" w14:textId="77777777" w:rsidTr="00373C4C">
        <w:trPr>
          <w:cantSplit/>
          <w:jc w:val="center"/>
          <w:ins w:id="443"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601C6606" w14:textId="77777777" w:rsidR="00815BE0" w:rsidRDefault="00815BE0" w:rsidP="00373C4C">
            <w:pPr>
              <w:pStyle w:val="TAL"/>
              <w:spacing w:line="256" w:lineRule="auto"/>
              <w:rPr>
                <w:ins w:id="444" w:author="Intel" w:date="2022-08-04T14:54:00Z"/>
                <w:rFonts w:eastAsia="Times New Roman"/>
                <w:lang w:val="en-US" w:eastAsia="ko-KR"/>
              </w:rPr>
            </w:pPr>
            <w:ins w:id="445" w:author="Intel" w:date="2022-08-04T14:54:00Z">
              <w:r>
                <w:rPr>
                  <w:szCs w:val="16"/>
                  <w:lang w:eastAsia="ja-JP"/>
                </w:rPr>
                <w:t>EPRE ratio of PDCCH to PDCCH DMRS</w:t>
              </w:r>
            </w:ins>
          </w:p>
        </w:tc>
        <w:tc>
          <w:tcPr>
            <w:tcW w:w="1559" w:type="dxa"/>
            <w:tcBorders>
              <w:top w:val="nil"/>
              <w:left w:val="single" w:sz="4" w:space="0" w:color="auto"/>
              <w:bottom w:val="nil"/>
              <w:right w:val="single" w:sz="4" w:space="0" w:color="auto"/>
            </w:tcBorders>
            <w:hideMark/>
          </w:tcPr>
          <w:p w14:paraId="3C82D7C3" w14:textId="77777777" w:rsidR="00815BE0" w:rsidRDefault="00815BE0" w:rsidP="00373C4C">
            <w:pPr>
              <w:pStyle w:val="TAC"/>
              <w:spacing w:line="256" w:lineRule="auto"/>
              <w:rPr>
                <w:ins w:id="446" w:author="Intel" w:date="2022-08-04T14:54:00Z"/>
              </w:rPr>
            </w:pPr>
            <w:ins w:id="447" w:author="Intel" w:date="2022-08-04T14:54:00Z">
              <w:r>
                <w:t>dB</w:t>
              </w:r>
            </w:ins>
          </w:p>
        </w:tc>
        <w:tc>
          <w:tcPr>
            <w:tcW w:w="3260" w:type="dxa"/>
            <w:tcBorders>
              <w:top w:val="nil"/>
              <w:left w:val="single" w:sz="4" w:space="0" w:color="auto"/>
              <w:bottom w:val="nil"/>
              <w:right w:val="single" w:sz="4" w:space="0" w:color="auto"/>
            </w:tcBorders>
            <w:hideMark/>
          </w:tcPr>
          <w:p w14:paraId="029C16AE" w14:textId="77777777" w:rsidR="00815BE0" w:rsidRDefault="00815BE0" w:rsidP="00373C4C">
            <w:pPr>
              <w:pStyle w:val="TAC"/>
              <w:spacing w:line="256" w:lineRule="auto"/>
              <w:rPr>
                <w:ins w:id="448" w:author="Intel" w:date="2022-08-04T14:54:00Z"/>
                <w:rFonts w:cs="v4.2.0"/>
                <w:lang w:eastAsia="zh-CN"/>
              </w:rPr>
            </w:pPr>
            <w:ins w:id="449" w:author="Intel" w:date="2022-08-04T14:54:00Z">
              <w:r>
                <w:rPr>
                  <w:rFonts w:cs="v4.2.0"/>
                  <w:lang w:eastAsia="zh-CN"/>
                </w:rPr>
                <w:t>0</w:t>
              </w:r>
            </w:ins>
          </w:p>
        </w:tc>
      </w:tr>
      <w:tr w:rsidR="00815BE0" w14:paraId="1F90C740" w14:textId="77777777" w:rsidTr="00373C4C">
        <w:trPr>
          <w:cantSplit/>
          <w:jc w:val="center"/>
          <w:ins w:id="450"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6C8EE40F" w14:textId="77777777" w:rsidR="00815BE0" w:rsidRDefault="00815BE0" w:rsidP="00373C4C">
            <w:pPr>
              <w:pStyle w:val="TAL"/>
              <w:spacing w:line="256" w:lineRule="auto"/>
              <w:rPr>
                <w:ins w:id="451" w:author="Intel" w:date="2022-08-04T14:54:00Z"/>
                <w:lang w:val="en-US" w:eastAsia="ko-KR"/>
              </w:rPr>
            </w:pPr>
            <w:ins w:id="452" w:author="Intel" w:date="2022-08-04T14:54:00Z">
              <w:r>
                <w:rPr>
                  <w:szCs w:val="16"/>
                  <w:lang w:eastAsia="ja-JP"/>
                </w:rPr>
                <w:t xml:space="preserve">EPRE ratio of PDSCH DMRS to SSS </w:t>
              </w:r>
            </w:ins>
          </w:p>
        </w:tc>
        <w:tc>
          <w:tcPr>
            <w:tcW w:w="1559" w:type="dxa"/>
            <w:tcBorders>
              <w:top w:val="nil"/>
              <w:left w:val="single" w:sz="4" w:space="0" w:color="auto"/>
              <w:bottom w:val="nil"/>
              <w:right w:val="single" w:sz="4" w:space="0" w:color="auto"/>
            </w:tcBorders>
            <w:hideMark/>
          </w:tcPr>
          <w:p w14:paraId="40CFF8C1" w14:textId="77777777" w:rsidR="00815BE0" w:rsidRDefault="00815BE0" w:rsidP="00373C4C">
            <w:pPr>
              <w:rPr>
                <w:ins w:id="453" w:author="Intel" w:date="2022-08-04T14:54:00Z"/>
                <w:lang w:val="en-US"/>
              </w:rPr>
            </w:pPr>
          </w:p>
        </w:tc>
        <w:tc>
          <w:tcPr>
            <w:tcW w:w="3260" w:type="dxa"/>
            <w:tcBorders>
              <w:top w:val="nil"/>
              <w:left w:val="single" w:sz="4" w:space="0" w:color="auto"/>
              <w:bottom w:val="nil"/>
              <w:right w:val="single" w:sz="4" w:space="0" w:color="auto"/>
            </w:tcBorders>
            <w:hideMark/>
          </w:tcPr>
          <w:p w14:paraId="0586CDC6" w14:textId="77777777" w:rsidR="00815BE0" w:rsidRDefault="00815BE0" w:rsidP="00373C4C">
            <w:pPr>
              <w:spacing w:after="0" w:line="256" w:lineRule="auto"/>
              <w:rPr>
                <w:ins w:id="454" w:author="Intel" w:date="2022-08-04T14:54:00Z"/>
                <w:rFonts w:asciiTheme="minorHAnsi" w:eastAsiaTheme="minorEastAsia" w:hAnsiTheme="minorHAnsi" w:cstheme="minorBidi"/>
                <w:lang w:val="en-US" w:eastAsia="zh-CN"/>
              </w:rPr>
            </w:pPr>
          </w:p>
        </w:tc>
      </w:tr>
      <w:tr w:rsidR="00815BE0" w14:paraId="3FC62C1B" w14:textId="77777777" w:rsidTr="00373C4C">
        <w:trPr>
          <w:cantSplit/>
          <w:jc w:val="center"/>
          <w:ins w:id="455"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10389D12" w14:textId="77777777" w:rsidR="00815BE0" w:rsidRDefault="00815BE0" w:rsidP="00373C4C">
            <w:pPr>
              <w:pStyle w:val="TAL"/>
              <w:spacing w:line="256" w:lineRule="auto"/>
              <w:rPr>
                <w:ins w:id="456" w:author="Intel" w:date="2022-08-04T14:54:00Z"/>
                <w:rFonts w:eastAsia="Times New Roman"/>
                <w:lang w:val="en-US" w:eastAsia="ko-KR"/>
              </w:rPr>
            </w:pPr>
            <w:ins w:id="457" w:author="Intel" w:date="2022-08-04T14:54:00Z">
              <w:r>
                <w:rPr>
                  <w:szCs w:val="16"/>
                  <w:lang w:eastAsia="ja-JP"/>
                </w:rPr>
                <w:t xml:space="preserve">EPRE ratio of PDSCH to PDSCH </w:t>
              </w:r>
            </w:ins>
          </w:p>
        </w:tc>
        <w:tc>
          <w:tcPr>
            <w:tcW w:w="1559" w:type="dxa"/>
            <w:tcBorders>
              <w:top w:val="nil"/>
              <w:left w:val="single" w:sz="4" w:space="0" w:color="auto"/>
              <w:bottom w:val="nil"/>
              <w:right w:val="single" w:sz="4" w:space="0" w:color="auto"/>
            </w:tcBorders>
            <w:hideMark/>
          </w:tcPr>
          <w:p w14:paraId="66EE8591" w14:textId="77777777" w:rsidR="00815BE0" w:rsidRDefault="00815BE0" w:rsidP="00373C4C">
            <w:pPr>
              <w:rPr>
                <w:ins w:id="458" w:author="Intel" w:date="2022-08-04T14:54:00Z"/>
                <w:lang w:val="en-US"/>
              </w:rPr>
            </w:pPr>
          </w:p>
        </w:tc>
        <w:tc>
          <w:tcPr>
            <w:tcW w:w="3260" w:type="dxa"/>
            <w:tcBorders>
              <w:top w:val="nil"/>
              <w:left w:val="single" w:sz="4" w:space="0" w:color="auto"/>
              <w:bottom w:val="nil"/>
              <w:right w:val="single" w:sz="4" w:space="0" w:color="auto"/>
            </w:tcBorders>
            <w:hideMark/>
          </w:tcPr>
          <w:p w14:paraId="6786F732" w14:textId="77777777" w:rsidR="00815BE0" w:rsidRDefault="00815BE0" w:rsidP="00373C4C">
            <w:pPr>
              <w:spacing w:after="0" w:line="256" w:lineRule="auto"/>
              <w:rPr>
                <w:ins w:id="459" w:author="Intel" w:date="2022-08-04T14:54:00Z"/>
                <w:rFonts w:asciiTheme="minorHAnsi" w:eastAsiaTheme="minorEastAsia" w:hAnsiTheme="minorHAnsi" w:cstheme="minorBidi"/>
                <w:lang w:val="en-US" w:eastAsia="zh-CN"/>
              </w:rPr>
            </w:pPr>
          </w:p>
        </w:tc>
      </w:tr>
      <w:tr w:rsidR="00815BE0" w14:paraId="07C90E22" w14:textId="77777777" w:rsidTr="00373C4C">
        <w:trPr>
          <w:cantSplit/>
          <w:jc w:val="center"/>
          <w:ins w:id="460"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3096D3B6" w14:textId="77777777" w:rsidR="00815BE0" w:rsidRDefault="00815BE0" w:rsidP="00373C4C">
            <w:pPr>
              <w:pStyle w:val="TAL"/>
              <w:spacing w:line="256" w:lineRule="auto"/>
              <w:rPr>
                <w:ins w:id="461" w:author="Intel" w:date="2022-08-04T14:54:00Z"/>
                <w:rFonts w:eastAsia="Times New Roman"/>
                <w:lang w:eastAsia="ko-KR"/>
              </w:rPr>
            </w:pPr>
            <w:ins w:id="462" w:author="Intel" w:date="2022-08-04T14:54:00Z">
              <w:r>
                <w:rPr>
                  <w:szCs w:val="16"/>
                  <w:lang w:eastAsia="ja-JP"/>
                </w:rPr>
                <w:t xml:space="preserve">EPRE ratio of OCNG DMRS to </w:t>
              </w:r>
              <w:proofErr w:type="gramStart"/>
              <w:r>
                <w:rPr>
                  <w:szCs w:val="16"/>
                  <w:lang w:eastAsia="ja-JP"/>
                </w:rPr>
                <w:t>SSS(</w:t>
              </w:r>
              <w:proofErr w:type="gramEnd"/>
              <w:r>
                <w:rPr>
                  <w:szCs w:val="16"/>
                  <w:lang w:eastAsia="ja-JP"/>
                </w:rPr>
                <w:t>Note 1)</w:t>
              </w:r>
            </w:ins>
          </w:p>
        </w:tc>
        <w:tc>
          <w:tcPr>
            <w:tcW w:w="1559" w:type="dxa"/>
            <w:tcBorders>
              <w:top w:val="nil"/>
              <w:left w:val="single" w:sz="4" w:space="0" w:color="auto"/>
              <w:bottom w:val="nil"/>
              <w:right w:val="single" w:sz="4" w:space="0" w:color="auto"/>
            </w:tcBorders>
            <w:hideMark/>
          </w:tcPr>
          <w:p w14:paraId="2544C708" w14:textId="77777777" w:rsidR="00815BE0" w:rsidRDefault="00815BE0" w:rsidP="00373C4C">
            <w:pPr>
              <w:rPr>
                <w:ins w:id="463" w:author="Intel" w:date="2022-08-04T14:54:00Z"/>
              </w:rPr>
            </w:pPr>
          </w:p>
        </w:tc>
        <w:tc>
          <w:tcPr>
            <w:tcW w:w="3260" w:type="dxa"/>
            <w:tcBorders>
              <w:top w:val="nil"/>
              <w:left w:val="single" w:sz="4" w:space="0" w:color="auto"/>
              <w:bottom w:val="nil"/>
              <w:right w:val="single" w:sz="4" w:space="0" w:color="auto"/>
            </w:tcBorders>
            <w:hideMark/>
          </w:tcPr>
          <w:p w14:paraId="5A94568C" w14:textId="77777777" w:rsidR="00815BE0" w:rsidRDefault="00815BE0" w:rsidP="00373C4C">
            <w:pPr>
              <w:spacing w:after="0" w:line="256" w:lineRule="auto"/>
              <w:rPr>
                <w:ins w:id="464" w:author="Intel" w:date="2022-08-04T14:54:00Z"/>
                <w:rFonts w:asciiTheme="minorHAnsi" w:eastAsiaTheme="minorEastAsia" w:hAnsiTheme="minorHAnsi" w:cstheme="minorBidi"/>
                <w:lang w:val="en-US" w:eastAsia="zh-CN"/>
              </w:rPr>
            </w:pPr>
          </w:p>
        </w:tc>
      </w:tr>
      <w:tr w:rsidR="00815BE0" w14:paraId="458F4653" w14:textId="77777777" w:rsidTr="00373C4C">
        <w:trPr>
          <w:cantSplit/>
          <w:jc w:val="center"/>
          <w:ins w:id="465"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472FD697" w14:textId="77777777" w:rsidR="00815BE0" w:rsidRDefault="00815BE0" w:rsidP="00373C4C">
            <w:pPr>
              <w:pStyle w:val="TAL"/>
              <w:spacing w:line="256" w:lineRule="auto"/>
              <w:rPr>
                <w:ins w:id="466" w:author="Intel" w:date="2022-08-04T14:54:00Z"/>
                <w:rFonts w:eastAsia="Times New Roman"/>
                <w:lang w:eastAsia="ko-KR"/>
              </w:rPr>
            </w:pPr>
            <w:ins w:id="467" w:author="Intel" w:date="2022-08-04T14:54:00Z">
              <w:r>
                <w:rPr>
                  <w:szCs w:val="16"/>
                  <w:lang w:eastAsia="ja-JP"/>
                </w:rPr>
                <w:t>EPRE ratio of OCNG to OCNG DMRS (Note 1)</w:t>
              </w:r>
            </w:ins>
          </w:p>
        </w:tc>
        <w:tc>
          <w:tcPr>
            <w:tcW w:w="1559" w:type="dxa"/>
            <w:tcBorders>
              <w:top w:val="nil"/>
              <w:left w:val="single" w:sz="4" w:space="0" w:color="auto"/>
              <w:bottom w:val="single" w:sz="4" w:space="0" w:color="auto"/>
              <w:right w:val="single" w:sz="4" w:space="0" w:color="auto"/>
            </w:tcBorders>
            <w:hideMark/>
          </w:tcPr>
          <w:p w14:paraId="11482717" w14:textId="77777777" w:rsidR="00815BE0" w:rsidRDefault="00815BE0" w:rsidP="00373C4C">
            <w:pPr>
              <w:rPr>
                <w:ins w:id="468" w:author="Intel" w:date="2022-08-04T14:54:00Z"/>
              </w:rPr>
            </w:pPr>
          </w:p>
        </w:tc>
        <w:tc>
          <w:tcPr>
            <w:tcW w:w="3260" w:type="dxa"/>
            <w:tcBorders>
              <w:top w:val="nil"/>
              <w:left w:val="single" w:sz="4" w:space="0" w:color="auto"/>
              <w:bottom w:val="single" w:sz="4" w:space="0" w:color="auto"/>
              <w:right w:val="single" w:sz="4" w:space="0" w:color="auto"/>
            </w:tcBorders>
            <w:hideMark/>
          </w:tcPr>
          <w:p w14:paraId="181054BB" w14:textId="77777777" w:rsidR="00815BE0" w:rsidRDefault="00815BE0" w:rsidP="00373C4C">
            <w:pPr>
              <w:spacing w:after="0" w:line="256" w:lineRule="auto"/>
              <w:rPr>
                <w:ins w:id="469" w:author="Intel" w:date="2022-08-04T14:54:00Z"/>
                <w:rFonts w:asciiTheme="minorHAnsi" w:eastAsiaTheme="minorEastAsia" w:hAnsiTheme="minorHAnsi" w:cstheme="minorBidi"/>
                <w:lang w:val="en-US" w:eastAsia="zh-CN"/>
              </w:rPr>
            </w:pPr>
          </w:p>
        </w:tc>
      </w:tr>
      <w:tr w:rsidR="00815BE0" w14:paraId="5A5ECD54" w14:textId="77777777" w:rsidTr="00373C4C">
        <w:trPr>
          <w:cantSplit/>
          <w:trHeight w:val="219"/>
          <w:jc w:val="center"/>
          <w:ins w:id="470"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2489C76E" w14:textId="77777777" w:rsidR="00815BE0" w:rsidRDefault="00815BE0" w:rsidP="00373C4C">
            <w:pPr>
              <w:pStyle w:val="TAL"/>
              <w:spacing w:line="256" w:lineRule="auto"/>
              <w:rPr>
                <w:ins w:id="471" w:author="Intel" w:date="2022-08-04T14:54:00Z"/>
                <w:rFonts w:eastAsia="Times New Roman"/>
                <w:lang w:eastAsia="ko-KR"/>
              </w:rPr>
            </w:pPr>
            <w:proofErr w:type="spellStart"/>
            <w:ins w:id="472" w:author="Intel" w:date="2022-08-04T14:54:00Z">
              <w:r>
                <w:t>N</w:t>
              </w:r>
              <w:r>
                <w:rPr>
                  <w:vertAlign w:val="subscript"/>
                </w:rPr>
                <w:t>oc</w:t>
              </w:r>
              <w:r>
                <w:rPr>
                  <w:vertAlign w:val="superscript"/>
                </w:rPr>
                <w:t>Note</w:t>
              </w:r>
              <w:proofErr w:type="spellEnd"/>
              <w:r>
                <w:rPr>
                  <w:vertAlign w:val="superscript"/>
                </w:rPr>
                <w:t xml:space="preserve"> 2</w:t>
              </w:r>
            </w:ins>
          </w:p>
        </w:tc>
        <w:tc>
          <w:tcPr>
            <w:tcW w:w="1559" w:type="dxa"/>
            <w:tcBorders>
              <w:top w:val="single" w:sz="4" w:space="0" w:color="auto"/>
              <w:left w:val="single" w:sz="4" w:space="0" w:color="auto"/>
              <w:bottom w:val="single" w:sz="4" w:space="0" w:color="auto"/>
              <w:right w:val="single" w:sz="4" w:space="0" w:color="auto"/>
            </w:tcBorders>
            <w:hideMark/>
          </w:tcPr>
          <w:p w14:paraId="54B4824E" w14:textId="77777777" w:rsidR="00815BE0" w:rsidRDefault="00815BE0" w:rsidP="00373C4C">
            <w:pPr>
              <w:pStyle w:val="TAC"/>
              <w:spacing w:line="256" w:lineRule="auto"/>
              <w:rPr>
                <w:ins w:id="473" w:author="Intel" w:date="2022-08-04T14:54:00Z"/>
              </w:rPr>
            </w:pPr>
            <w:ins w:id="474" w:author="Intel" w:date="2022-08-04T14:54:00Z">
              <w:r>
                <w:t>dBm/15 kHz</w:t>
              </w:r>
            </w:ins>
          </w:p>
        </w:tc>
        <w:tc>
          <w:tcPr>
            <w:tcW w:w="3260" w:type="dxa"/>
            <w:tcBorders>
              <w:top w:val="single" w:sz="4" w:space="0" w:color="auto"/>
              <w:left w:val="single" w:sz="4" w:space="0" w:color="auto"/>
              <w:bottom w:val="single" w:sz="4" w:space="0" w:color="auto"/>
              <w:right w:val="single" w:sz="4" w:space="0" w:color="auto"/>
            </w:tcBorders>
            <w:hideMark/>
          </w:tcPr>
          <w:p w14:paraId="2BF7BEC8" w14:textId="77777777" w:rsidR="00815BE0" w:rsidRDefault="00815BE0" w:rsidP="00373C4C">
            <w:pPr>
              <w:pStyle w:val="TAC"/>
              <w:spacing w:line="256" w:lineRule="auto"/>
              <w:rPr>
                <w:ins w:id="475" w:author="Intel" w:date="2022-08-04T14:54:00Z"/>
                <w:rFonts w:cs="v4.2.0"/>
                <w:lang w:eastAsia="zh-CN"/>
              </w:rPr>
            </w:pPr>
            <w:ins w:id="476" w:author="Intel" w:date="2022-08-04T14:54:00Z">
              <w:r>
                <w:t>-104</w:t>
              </w:r>
            </w:ins>
          </w:p>
        </w:tc>
      </w:tr>
      <w:tr w:rsidR="00815BE0" w14:paraId="6CA0E467" w14:textId="77777777" w:rsidTr="00373C4C">
        <w:trPr>
          <w:cantSplit/>
          <w:trHeight w:val="219"/>
          <w:jc w:val="center"/>
          <w:ins w:id="477"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01F80515" w14:textId="77777777" w:rsidR="00815BE0" w:rsidRDefault="00815BE0" w:rsidP="00373C4C">
            <w:pPr>
              <w:pStyle w:val="TAL"/>
              <w:spacing w:line="256" w:lineRule="auto"/>
              <w:rPr>
                <w:ins w:id="478" w:author="Intel" w:date="2022-08-04T14:54:00Z"/>
                <w:rFonts w:cs="v4.2.0"/>
                <w:lang w:eastAsia="ko-KR"/>
              </w:rPr>
            </w:pPr>
            <w:ins w:id="479" w:author="Intel" w:date="2022-08-04T14:54:00Z">
              <w:r>
                <w:rPr>
                  <w:rFonts w:cs="v4.2.0"/>
                </w:rPr>
                <w:t>SS-RSRP</w:t>
              </w:r>
              <w:r>
                <w:rPr>
                  <w:vertAlign w:val="superscript"/>
                </w:rPr>
                <w:t xml:space="preserve"> Note 3</w:t>
              </w:r>
            </w:ins>
          </w:p>
        </w:tc>
        <w:tc>
          <w:tcPr>
            <w:tcW w:w="1559" w:type="dxa"/>
            <w:tcBorders>
              <w:top w:val="single" w:sz="4" w:space="0" w:color="auto"/>
              <w:left w:val="single" w:sz="4" w:space="0" w:color="auto"/>
              <w:bottom w:val="single" w:sz="4" w:space="0" w:color="auto"/>
              <w:right w:val="single" w:sz="4" w:space="0" w:color="auto"/>
            </w:tcBorders>
            <w:hideMark/>
          </w:tcPr>
          <w:p w14:paraId="22E7A9E2" w14:textId="77777777" w:rsidR="00815BE0" w:rsidRDefault="00815BE0" w:rsidP="00373C4C">
            <w:pPr>
              <w:pStyle w:val="TAC"/>
              <w:spacing w:line="256" w:lineRule="auto"/>
              <w:rPr>
                <w:ins w:id="480" w:author="Intel" w:date="2022-08-04T14:54:00Z"/>
                <w:rFonts w:cs="v4.2.0"/>
              </w:rPr>
            </w:pPr>
            <w:ins w:id="481" w:author="Intel" w:date="2022-08-04T14:54:00Z">
              <w:r>
                <w:rPr>
                  <w:rFonts w:cs="v4.2.0"/>
                </w:rPr>
                <w:t>dBm/15 kHz</w:t>
              </w:r>
            </w:ins>
          </w:p>
        </w:tc>
        <w:tc>
          <w:tcPr>
            <w:tcW w:w="3260" w:type="dxa"/>
            <w:tcBorders>
              <w:top w:val="single" w:sz="4" w:space="0" w:color="auto"/>
              <w:left w:val="single" w:sz="4" w:space="0" w:color="auto"/>
              <w:bottom w:val="single" w:sz="4" w:space="0" w:color="auto"/>
              <w:right w:val="single" w:sz="4" w:space="0" w:color="auto"/>
            </w:tcBorders>
            <w:hideMark/>
          </w:tcPr>
          <w:p w14:paraId="2C6CFFDF" w14:textId="77777777" w:rsidR="00815BE0" w:rsidRDefault="00815BE0" w:rsidP="00373C4C">
            <w:pPr>
              <w:pStyle w:val="TAC"/>
              <w:spacing w:line="256" w:lineRule="auto"/>
              <w:rPr>
                <w:ins w:id="482" w:author="Intel" w:date="2022-08-04T14:54:00Z"/>
                <w:rFonts w:cs="v4.2.0"/>
                <w:lang w:eastAsia="zh-CN"/>
              </w:rPr>
            </w:pPr>
            <w:ins w:id="483" w:author="Intel" w:date="2022-08-04T14:54:00Z">
              <w:r>
                <w:rPr>
                  <w:rFonts w:cs="v4.2.0"/>
                </w:rPr>
                <w:t>-87</w:t>
              </w:r>
            </w:ins>
          </w:p>
        </w:tc>
      </w:tr>
      <w:tr w:rsidR="00815BE0" w14:paraId="34567A93" w14:textId="77777777" w:rsidTr="00373C4C">
        <w:trPr>
          <w:cantSplit/>
          <w:trHeight w:val="219"/>
          <w:jc w:val="center"/>
          <w:ins w:id="484"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73672DD0" w14:textId="77777777" w:rsidR="00815BE0" w:rsidRDefault="00815BE0" w:rsidP="00373C4C">
            <w:pPr>
              <w:pStyle w:val="TAL"/>
              <w:spacing w:line="256" w:lineRule="auto"/>
              <w:rPr>
                <w:ins w:id="485" w:author="Intel" w:date="2022-08-04T14:54:00Z"/>
                <w:lang w:eastAsia="ko-KR"/>
              </w:rPr>
            </w:pPr>
            <w:proofErr w:type="spellStart"/>
            <w:ins w:id="486" w:author="Intel" w:date="2022-08-04T14:54:00Z">
              <w:r>
                <w:t>Ê</w:t>
              </w:r>
              <w:r>
                <w:rPr>
                  <w:vertAlign w:val="subscript"/>
                </w:rPr>
                <w:t>s</w:t>
              </w:r>
              <w:proofErr w:type="spellEnd"/>
              <w:r>
                <w:t>/</w:t>
              </w:r>
              <w:proofErr w:type="spellStart"/>
              <w:r>
                <w:t>I</w:t>
              </w:r>
              <w:r>
                <w:rPr>
                  <w:vertAlign w:val="subscript"/>
                </w:rPr>
                <w:t>ot</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58558211" w14:textId="77777777" w:rsidR="00815BE0" w:rsidRDefault="00815BE0" w:rsidP="00373C4C">
            <w:pPr>
              <w:pStyle w:val="TAC"/>
              <w:spacing w:line="256" w:lineRule="auto"/>
              <w:rPr>
                <w:ins w:id="487" w:author="Intel" w:date="2022-08-04T14:54:00Z"/>
              </w:rPr>
            </w:pPr>
            <w:ins w:id="488" w:author="Intel" w:date="2022-08-04T14:54:00Z">
              <w:r>
                <w:t>dB</w:t>
              </w:r>
            </w:ins>
          </w:p>
        </w:tc>
        <w:tc>
          <w:tcPr>
            <w:tcW w:w="3260" w:type="dxa"/>
            <w:tcBorders>
              <w:top w:val="single" w:sz="4" w:space="0" w:color="auto"/>
              <w:left w:val="single" w:sz="4" w:space="0" w:color="auto"/>
              <w:bottom w:val="single" w:sz="4" w:space="0" w:color="auto"/>
              <w:right w:val="single" w:sz="4" w:space="0" w:color="auto"/>
            </w:tcBorders>
            <w:hideMark/>
          </w:tcPr>
          <w:p w14:paraId="636BA99B" w14:textId="77777777" w:rsidR="00815BE0" w:rsidRDefault="00815BE0" w:rsidP="00373C4C">
            <w:pPr>
              <w:pStyle w:val="TAC"/>
              <w:spacing w:line="256" w:lineRule="auto"/>
              <w:rPr>
                <w:ins w:id="489" w:author="Intel" w:date="2022-08-04T14:54:00Z"/>
                <w:rFonts w:cs="v4.2.0"/>
                <w:lang w:eastAsia="zh-CN"/>
              </w:rPr>
            </w:pPr>
            <w:ins w:id="490" w:author="Intel" w:date="2022-08-04T14:54:00Z">
              <w:r>
                <w:t>17</w:t>
              </w:r>
            </w:ins>
          </w:p>
        </w:tc>
      </w:tr>
      <w:tr w:rsidR="00815BE0" w14:paraId="6B5B7CBB" w14:textId="77777777" w:rsidTr="00373C4C">
        <w:trPr>
          <w:cantSplit/>
          <w:trHeight w:val="197"/>
          <w:jc w:val="center"/>
          <w:ins w:id="491"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74A91604" w14:textId="77777777" w:rsidR="00815BE0" w:rsidRDefault="00815BE0" w:rsidP="00373C4C">
            <w:pPr>
              <w:pStyle w:val="TAL"/>
              <w:spacing w:line="256" w:lineRule="auto"/>
              <w:rPr>
                <w:ins w:id="492" w:author="Intel" w:date="2022-08-04T14:54:00Z"/>
                <w:lang w:eastAsia="ko-KR"/>
              </w:rPr>
            </w:pPr>
            <w:proofErr w:type="spellStart"/>
            <w:ins w:id="493" w:author="Intel" w:date="2022-08-04T14:54:00Z">
              <w:r>
                <w:t>Ê</w:t>
              </w:r>
              <w:r>
                <w:rPr>
                  <w:vertAlign w:val="subscript"/>
                </w:rPr>
                <w:t>s</w:t>
              </w:r>
              <w:proofErr w:type="spellEnd"/>
              <w:r>
                <w:t>/</w:t>
              </w:r>
              <w:proofErr w:type="spellStart"/>
              <w:r>
                <w:t>N</w:t>
              </w:r>
              <w:r>
                <w:rPr>
                  <w:vertAlign w:val="subscript"/>
                </w:rPr>
                <w:t>oc</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15BE95A3" w14:textId="77777777" w:rsidR="00815BE0" w:rsidRDefault="00815BE0" w:rsidP="00373C4C">
            <w:pPr>
              <w:pStyle w:val="TAC"/>
              <w:spacing w:line="256" w:lineRule="auto"/>
              <w:rPr>
                <w:ins w:id="494" w:author="Intel" w:date="2022-08-04T14:54:00Z"/>
              </w:rPr>
            </w:pPr>
            <w:ins w:id="495" w:author="Intel" w:date="2022-08-04T14:54:00Z">
              <w:r>
                <w:t>dB</w:t>
              </w:r>
            </w:ins>
          </w:p>
        </w:tc>
        <w:tc>
          <w:tcPr>
            <w:tcW w:w="3260" w:type="dxa"/>
            <w:tcBorders>
              <w:top w:val="single" w:sz="4" w:space="0" w:color="auto"/>
              <w:left w:val="single" w:sz="4" w:space="0" w:color="auto"/>
              <w:bottom w:val="single" w:sz="4" w:space="0" w:color="auto"/>
              <w:right w:val="single" w:sz="4" w:space="0" w:color="auto"/>
            </w:tcBorders>
            <w:hideMark/>
          </w:tcPr>
          <w:p w14:paraId="4B7F3D32" w14:textId="77777777" w:rsidR="00815BE0" w:rsidRDefault="00815BE0" w:rsidP="00373C4C">
            <w:pPr>
              <w:pStyle w:val="TAC"/>
              <w:spacing w:line="256" w:lineRule="auto"/>
              <w:rPr>
                <w:ins w:id="496" w:author="Intel" w:date="2022-08-04T14:54:00Z"/>
                <w:rFonts w:cs="v4.2.0"/>
                <w:lang w:eastAsia="zh-CN"/>
              </w:rPr>
            </w:pPr>
            <w:ins w:id="497" w:author="Intel" w:date="2022-08-04T14:54:00Z">
              <w:r>
                <w:t>17</w:t>
              </w:r>
            </w:ins>
          </w:p>
        </w:tc>
      </w:tr>
      <w:tr w:rsidR="00815BE0" w14:paraId="48048977" w14:textId="77777777" w:rsidTr="00373C4C">
        <w:trPr>
          <w:cantSplit/>
          <w:jc w:val="center"/>
          <w:ins w:id="498" w:author="Intel" w:date="2022-08-04T14:54:00Z"/>
        </w:trPr>
        <w:tc>
          <w:tcPr>
            <w:tcW w:w="2122" w:type="dxa"/>
            <w:tcBorders>
              <w:top w:val="single" w:sz="4" w:space="0" w:color="auto"/>
              <w:left w:val="single" w:sz="4" w:space="0" w:color="auto"/>
              <w:bottom w:val="nil"/>
              <w:right w:val="single" w:sz="4" w:space="0" w:color="auto"/>
            </w:tcBorders>
            <w:hideMark/>
          </w:tcPr>
          <w:p w14:paraId="2FCCFC68" w14:textId="77777777" w:rsidR="00815BE0" w:rsidRDefault="00815BE0" w:rsidP="00373C4C">
            <w:pPr>
              <w:pStyle w:val="TAL"/>
              <w:spacing w:line="256" w:lineRule="auto"/>
              <w:rPr>
                <w:ins w:id="499" w:author="Intel" w:date="2022-08-04T14:54:00Z"/>
                <w:lang w:eastAsia="ko-KR"/>
              </w:rPr>
            </w:pPr>
            <w:ins w:id="500" w:author="Intel" w:date="2022-08-04T14:54:00Z">
              <w:r>
                <w:rPr>
                  <w:lang w:val="en-US"/>
                </w:rPr>
                <w:t>Io</w:t>
              </w:r>
              <w:r>
                <w:rPr>
                  <w:vertAlign w:val="superscript"/>
                  <w:lang w:val="en-US"/>
                </w:rPr>
                <w:t>Note3</w:t>
              </w:r>
            </w:ins>
          </w:p>
        </w:tc>
        <w:tc>
          <w:tcPr>
            <w:tcW w:w="1844" w:type="dxa"/>
            <w:tcBorders>
              <w:top w:val="single" w:sz="4" w:space="0" w:color="auto"/>
              <w:left w:val="single" w:sz="4" w:space="0" w:color="auto"/>
              <w:bottom w:val="single" w:sz="4" w:space="0" w:color="auto"/>
              <w:right w:val="single" w:sz="4" w:space="0" w:color="auto"/>
            </w:tcBorders>
            <w:hideMark/>
          </w:tcPr>
          <w:p w14:paraId="65FBFFF7" w14:textId="77777777" w:rsidR="00815BE0" w:rsidRDefault="00815BE0" w:rsidP="00373C4C">
            <w:pPr>
              <w:pStyle w:val="TAL"/>
              <w:spacing w:line="256" w:lineRule="auto"/>
              <w:rPr>
                <w:ins w:id="501" w:author="Intel" w:date="2022-08-04T14:54:00Z"/>
                <w:lang w:val="da-DK"/>
              </w:rPr>
            </w:pPr>
            <w:ins w:id="502" w:author="Intel" w:date="2022-08-04T14:54:00Z">
              <w:r>
                <w:t>Config</w:t>
              </w:r>
              <w:r>
                <w:rPr>
                  <w:rFonts w:eastAsia="Malgun Gothic"/>
                  <w:szCs w:val="18"/>
                </w:rPr>
                <w:t xml:space="preserve"> </w:t>
              </w:r>
              <w:r>
                <w:t>1,2,4,5</w:t>
              </w:r>
            </w:ins>
          </w:p>
        </w:tc>
        <w:tc>
          <w:tcPr>
            <w:tcW w:w="1559" w:type="dxa"/>
            <w:tcBorders>
              <w:top w:val="single" w:sz="4" w:space="0" w:color="auto"/>
              <w:left w:val="single" w:sz="4" w:space="0" w:color="auto"/>
              <w:bottom w:val="single" w:sz="4" w:space="0" w:color="auto"/>
              <w:right w:val="single" w:sz="4" w:space="0" w:color="auto"/>
            </w:tcBorders>
            <w:hideMark/>
          </w:tcPr>
          <w:p w14:paraId="0F978CF0" w14:textId="77777777" w:rsidR="00815BE0" w:rsidRDefault="00815BE0" w:rsidP="00373C4C">
            <w:pPr>
              <w:pStyle w:val="TAC"/>
              <w:spacing w:line="256" w:lineRule="auto"/>
              <w:rPr>
                <w:ins w:id="503" w:author="Intel" w:date="2022-08-04T14:54:00Z"/>
                <w:lang w:val="en-US"/>
              </w:rPr>
            </w:pPr>
            <w:ins w:id="504" w:author="Intel" w:date="2022-08-04T14:54:00Z">
              <w:r>
                <w:rPr>
                  <w:lang w:val="en-US"/>
                </w:rPr>
                <w:t>dBm/9.36MHz</w:t>
              </w:r>
            </w:ins>
          </w:p>
        </w:tc>
        <w:tc>
          <w:tcPr>
            <w:tcW w:w="3260" w:type="dxa"/>
            <w:tcBorders>
              <w:top w:val="single" w:sz="4" w:space="0" w:color="auto"/>
              <w:left w:val="single" w:sz="4" w:space="0" w:color="auto"/>
              <w:bottom w:val="single" w:sz="4" w:space="0" w:color="auto"/>
              <w:right w:val="single" w:sz="4" w:space="0" w:color="auto"/>
            </w:tcBorders>
            <w:hideMark/>
          </w:tcPr>
          <w:p w14:paraId="44067D5F" w14:textId="77777777" w:rsidR="00815BE0" w:rsidRDefault="00815BE0" w:rsidP="00373C4C">
            <w:pPr>
              <w:pStyle w:val="TAC"/>
              <w:spacing w:line="256" w:lineRule="auto"/>
              <w:rPr>
                <w:ins w:id="505" w:author="Intel" w:date="2022-08-04T14:54:00Z"/>
                <w:rFonts w:cs="v4.2.0"/>
                <w:lang w:eastAsia="zh-CN"/>
              </w:rPr>
            </w:pPr>
            <w:ins w:id="506" w:author="Intel" w:date="2022-08-04T14:54:00Z">
              <w:r>
                <w:rPr>
                  <w:rFonts w:cs="v4.2.0"/>
                  <w:lang w:eastAsia="zh-CN"/>
                </w:rPr>
                <w:t>-58.96</w:t>
              </w:r>
            </w:ins>
          </w:p>
        </w:tc>
      </w:tr>
      <w:tr w:rsidR="00815BE0" w14:paraId="6E253BB1" w14:textId="77777777" w:rsidTr="00373C4C">
        <w:trPr>
          <w:cantSplit/>
          <w:jc w:val="center"/>
          <w:ins w:id="507" w:author="Intel" w:date="2022-08-04T14:54:00Z"/>
        </w:trPr>
        <w:tc>
          <w:tcPr>
            <w:tcW w:w="2122" w:type="dxa"/>
            <w:tcBorders>
              <w:top w:val="nil"/>
              <w:left w:val="single" w:sz="4" w:space="0" w:color="auto"/>
              <w:bottom w:val="single" w:sz="4" w:space="0" w:color="auto"/>
              <w:right w:val="single" w:sz="4" w:space="0" w:color="auto"/>
            </w:tcBorders>
            <w:hideMark/>
          </w:tcPr>
          <w:p w14:paraId="711A7FE8" w14:textId="77777777" w:rsidR="00815BE0" w:rsidRDefault="00815BE0" w:rsidP="00373C4C">
            <w:pPr>
              <w:rPr>
                <w:ins w:id="508" w:author="Intel" w:date="2022-08-04T14:54:00Z"/>
                <w:rFonts w:cs="v4.2.0"/>
                <w:lang w:eastAsia="zh-CN"/>
              </w:rPr>
            </w:pPr>
          </w:p>
        </w:tc>
        <w:tc>
          <w:tcPr>
            <w:tcW w:w="1844" w:type="dxa"/>
            <w:tcBorders>
              <w:top w:val="single" w:sz="4" w:space="0" w:color="auto"/>
              <w:left w:val="single" w:sz="4" w:space="0" w:color="auto"/>
              <w:bottom w:val="single" w:sz="4" w:space="0" w:color="auto"/>
              <w:right w:val="single" w:sz="4" w:space="0" w:color="auto"/>
            </w:tcBorders>
            <w:hideMark/>
          </w:tcPr>
          <w:p w14:paraId="20A9D3C8" w14:textId="77777777" w:rsidR="00815BE0" w:rsidRDefault="00815BE0" w:rsidP="00373C4C">
            <w:pPr>
              <w:pStyle w:val="TAL"/>
              <w:spacing w:line="256" w:lineRule="auto"/>
              <w:rPr>
                <w:ins w:id="509" w:author="Intel" w:date="2022-08-04T14:54:00Z"/>
                <w:rFonts w:eastAsia="Times New Roman"/>
                <w:lang w:val="da-DK" w:eastAsia="x-none"/>
              </w:rPr>
            </w:pPr>
            <w:ins w:id="510" w:author="Intel" w:date="2022-08-04T14:54:00Z">
              <w:r>
                <w:t>Config</w:t>
              </w:r>
              <w:r>
                <w:rPr>
                  <w:rFonts w:eastAsia="Malgun Gothic"/>
                  <w:szCs w:val="18"/>
                </w:rPr>
                <w:t xml:space="preserve"> </w:t>
              </w:r>
              <w:r>
                <w:t>3,6</w:t>
              </w:r>
            </w:ins>
          </w:p>
        </w:tc>
        <w:tc>
          <w:tcPr>
            <w:tcW w:w="1559" w:type="dxa"/>
            <w:tcBorders>
              <w:top w:val="single" w:sz="4" w:space="0" w:color="auto"/>
              <w:left w:val="single" w:sz="4" w:space="0" w:color="auto"/>
              <w:bottom w:val="single" w:sz="4" w:space="0" w:color="auto"/>
              <w:right w:val="single" w:sz="4" w:space="0" w:color="auto"/>
            </w:tcBorders>
            <w:hideMark/>
          </w:tcPr>
          <w:p w14:paraId="2E2E53BC" w14:textId="77777777" w:rsidR="00815BE0" w:rsidRDefault="00815BE0" w:rsidP="00373C4C">
            <w:pPr>
              <w:pStyle w:val="TAC"/>
              <w:spacing w:line="256" w:lineRule="auto"/>
              <w:rPr>
                <w:ins w:id="511" w:author="Intel" w:date="2022-08-04T14:54:00Z"/>
                <w:lang w:val="en-US" w:eastAsia="ko-KR"/>
              </w:rPr>
            </w:pPr>
            <w:ins w:id="512" w:author="Intel" w:date="2022-08-04T14:54:00Z">
              <w:r>
                <w:rPr>
                  <w:lang w:val="en-US"/>
                </w:rPr>
                <w:t>dBm/38.16MHz</w:t>
              </w:r>
            </w:ins>
          </w:p>
        </w:tc>
        <w:tc>
          <w:tcPr>
            <w:tcW w:w="3260" w:type="dxa"/>
            <w:tcBorders>
              <w:top w:val="single" w:sz="4" w:space="0" w:color="auto"/>
              <w:left w:val="single" w:sz="4" w:space="0" w:color="auto"/>
              <w:bottom w:val="single" w:sz="4" w:space="0" w:color="auto"/>
              <w:right w:val="single" w:sz="4" w:space="0" w:color="auto"/>
            </w:tcBorders>
            <w:hideMark/>
          </w:tcPr>
          <w:p w14:paraId="424F0FFD" w14:textId="77777777" w:rsidR="00815BE0" w:rsidRDefault="00815BE0" w:rsidP="00373C4C">
            <w:pPr>
              <w:pStyle w:val="TAC"/>
              <w:spacing w:line="256" w:lineRule="auto"/>
              <w:rPr>
                <w:ins w:id="513" w:author="Intel" w:date="2022-08-04T14:54:00Z"/>
                <w:rFonts w:cs="v4.2.0"/>
                <w:lang w:eastAsia="zh-CN"/>
              </w:rPr>
            </w:pPr>
            <w:ins w:id="514" w:author="Intel" w:date="2022-08-04T14:54:00Z">
              <w:r>
                <w:rPr>
                  <w:rFonts w:cs="v4.2.0"/>
                  <w:lang w:eastAsia="zh-CN"/>
                </w:rPr>
                <w:t>-52.86</w:t>
              </w:r>
            </w:ins>
          </w:p>
        </w:tc>
      </w:tr>
      <w:tr w:rsidR="00815BE0" w14:paraId="7334C7CC" w14:textId="77777777" w:rsidTr="00373C4C">
        <w:trPr>
          <w:cantSplit/>
          <w:jc w:val="center"/>
          <w:ins w:id="515"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256FECE3" w14:textId="77777777" w:rsidR="00815BE0" w:rsidRDefault="00815BE0" w:rsidP="00373C4C">
            <w:pPr>
              <w:pStyle w:val="TAL"/>
              <w:spacing w:line="256" w:lineRule="auto"/>
              <w:rPr>
                <w:ins w:id="516" w:author="Intel" w:date="2022-08-04T14:54:00Z"/>
                <w:bCs/>
                <w:lang w:eastAsia="ja-JP"/>
              </w:rPr>
            </w:pPr>
            <w:ins w:id="517" w:author="Intel" w:date="2022-08-04T14:54:00Z">
              <w:r>
                <w:rPr>
                  <w:szCs w:val="16"/>
                  <w:lang w:eastAsia="zh-CN"/>
                </w:rPr>
                <w:lastRenderedPageBreak/>
                <w:t xml:space="preserve">Time offset to Cell1 </w:t>
              </w:r>
              <w:r>
                <w:rPr>
                  <w:szCs w:val="16"/>
                  <w:vertAlign w:val="superscript"/>
                  <w:lang w:eastAsia="zh-CN"/>
                </w:rPr>
                <w:t xml:space="preserve">Note </w:t>
              </w:r>
              <w:r>
                <w:rPr>
                  <w:szCs w:val="16"/>
                  <w:vertAlign w:val="superscript"/>
                  <w:lang w:eastAsia="ja-JP"/>
                </w:rPr>
                <w:t>4</w:t>
              </w:r>
            </w:ins>
          </w:p>
        </w:tc>
        <w:tc>
          <w:tcPr>
            <w:tcW w:w="1559" w:type="dxa"/>
            <w:tcBorders>
              <w:top w:val="single" w:sz="4" w:space="0" w:color="auto"/>
              <w:left w:val="single" w:sz="4" w:space="0" w:color="auto"/>
              <w:bottom w:val="single" w:sz="4" w:space="0" w:color="auto"/>
              <w:right w:val="single" w:sz="4" w:space="0" w:color="auto"/>
            </w:tcBorders>
            <w:hideMark/>
          </w:tcPr>
          <w:p w14:paraId="51DF9668" w14:textId="77777777" w:rsidR="00815BE0" w:rsidRDefault="00815BE0" w:rsidP="00373C4C">
            <w:pPr>
              <w:pStyle w:val="TAC"/>
              <w:spacing w:line="256" w:lineRule="auto"/>
              <w:rPr>
                <w:ins w:id="518" w:author="Intel" w:date="2022-08-04T14:54:00Z"/>
                <w:lang w:eastAsia="ko-KR"/>
              </w:rPr>
            </w:pPr>
            <w:ins w:id="519" w:author="Intel" w:date="2022-08-04T14:54:00Z">
              <w:r>
                <w:rPr>
                  <w:bCs/>
                  <w:szCs w:val="16"/>
                </w:rPr>
                <w:sym w:font="Symbol" w:char="F06D"/>
              </w:r>
              <w:r>
                <w:rPr>
                  <w:bCs/>
                  <w:szCs w:val="16"/>
                </w:rPr>
                <w:t>s</w:t>
              </w:r>
            </w:ins>
          </w:p>
        </w:tc>
        <w:tc>
          <w:tcPr>
            <w:tcW w:w="3260" w:type="dxa"/>
            <w:tcBorders>
              <w:top w:val="single" w:sz="4" w:space="0" w:color="auto"/>
              <w:left w:val="single" w:sz="4" w:space="0" w:color="auto"/>
              <w:bottom w:val="single" w:sz="4" w:space="0" w:color="auto"/>
              <w:right w:val="single" w:sz="4" w:space="0" w:color="auto"/>
            </w:tcBorders>
            <w:hideMark/>
          </w:tcPr>
          <w:p w14:paraId="0999FABD" w14:textId="77777777" w:rsidR="00815BE0" w:rsidRDefault="00815BE0" w:rsidP="00373C4C">
            <w:pPr>
              <w:pStyle w:val="TAC"/>
              <w:spacing w:line="256" w:lineRule="auto"/>
              <w:rPr>
                <w:ins w:id="520" w:author="Intel" w:date="2022-08-04T14:54:00Z"/>
                <w:lang w:eastAsia="zh-CN"/>
              </w:rPr>
            </w:pPr>
            <w:ins w:id="521" w:author="Intel" w:date="2022-08-04T14:54:00Z">
              <w:r>
                <w:rPr>
                  <w:lang w:eastAsia="zh-CN"/>
                </w:rPr>
                <w:t>500</w:t>
              </w:r>
            </w:ins>
          </w:p>
        </w:tc>
      </w:tr>
      <w:tr w:rsidR="00815BE0" w14:paraId="2A5771D5" w14:textId="77777777" w:rsidTr="00373C4C">
        <w:trPr>
          <w:cantSplit/>
          <w:jc w:val="center"/>
          <w:ins w:id="522" w:author="Intel" w:date="2022-08-04T14:54:00Z"/>
        </w:trPr>
        <w:tc>
          <w:tcPr>
            <w:tcW w:w="3966" w:type="dxa"/>
            <w:gridSpan w:val="2"/>
            <w:tcBorders>
              <w:top w:val="single" w:sz="4" w:space="0" w:color="auto"/>
              <w:left w:val="single" w:sz="4" w:space="0" w:color="auto"/>
              <w:bottom w:val="single" w:sz="4" w:space="0" w:color="auto"/>
              <w:right w:val="single" w:sz="4" w:space="0" w:color="auto"/>
            </w:tcBorders>
            <w:hideMark/>
          </w:tcPr>
          <w:p w14:paraId="4AE1E494" w14:textId="77777777" w:rsidR="00815BE0" w:rsidRDefault="00815BE0" w:rsidP="00373C4C">
            <w:pPr>
              <w:pStyle w:val="TAL"/>
              <w:spacing w:line="256" w:lineRule="auto"/>
              <w:rPr>
                <w:ins w:id="523" w:author="Intel" w:date="2022-08-04T14:54:00Z"/>
                <w:lang w:eastAsia="ko-KR"/>
              </w:rPr>
            </w:pPr>
            <w:ins w:id="524" w:author="Intel" w:date="2022-08-04T14:54:00Z">
              <w:r>
                <w:rPr>
                  <w:rFonts w:cs="v4.2.0"/>
                </w:rPr>
                <w:t xml:space="preserve">Propagation Condition </w:t>
              </w:r>
            </w:ins>
          </w:p>
        </w:tc>
        <w:tc>
          <w:tcPr>
            <w:tcW w:w="1559" w:type="dxa"/>
            <w:tcBorders>
              <w:top w:val="single" w:sz="4" w:space="0" w:color="auto"/>
              <w:left w:val="single" w:sz="4" w:space="0" w:color="auto"/>
              <w:bottom w:val="single" w:sz="4" w:space="0" w:color="auto"/>
              <w:right w:val="single" w:sz="4" w:space="0" w:color="auto"/>
            </w:tcBorders>
          </w:tcPr>
          <w:p w14:paraId="570AEB30" w14:textId="77777777" w:rsidR="00815BE0" w:rsidRDefault="00815BE0" w:rsidP="00373C4C">
            <w:pPr>
              <w:pStyle w:val="TAC"/>
              <w:spacing w:line="256" w:lineRule="auto"/>
              <w:rPr>
                <w:ins w:id="525" w:author="Intel" w:date="2022-08-04T14:54:00Z"/>
              </w:rPr>
            </w:pPr>
          </w:p>
        </w:tc>
        <w:tc>
          <w:tcPr>
            <w:tcW w:w="3260" w:type="dxa"/>
            <w:tcBorders>
              <w:top w:val="single" w:sz="4" w:space="0" w:color="auto"/>
              <w:left w:val="single" w:sz="4" w:space="0" w:color="auto"/>
              <w:bottom w:val="single" w:sz="4" w:space="0" w:color="auto"/>
              <w:right w:val="single" w:sz="4" w:space="0" w:color="auto"/>
            </w:tcBorders>
            <w:hideMark/>
          </w:tcPr>
          <w:p w14:paraId="58ED8014" w14:textId="77777777" w:rsidR="00815BE0" w:rsidRDefault="00815BE0" w:rsidP="00373C4C">
            <w:pPr>
              <w:pStyle w:val="TAC"/>
              <w:spacing w:line="256" w:lineRule="auto"/>
              <w:rPr>
                <w:ins w:id="526" w:author="Intel" w:date="2022-08-04T14:54:00Z"/>
                <w:rFonts w:cs="v4.2.0"/>
              </w:rPr>
            </w:pPr>
            <w:ins w:id="527" w:author="Intel" w:date="2022-08-04T14:54:00Z">
              <w:r>
                <w:rPr>
                  <w:rFonts w:cs="v4.2.0"/>
                </w:rPr>
                <w:t>AWGN</w:t>
              </w:r>
            </w:ins>
          </w:p>
        </w:tc>
      </w:tr>
      <w:tr w:rsidR="00815BE0" w14:paraId="631BF004" w14:textId="77777777" w:rsidTr="00373C4C">
        <w:trPr>
          <w:cantSplit/>
          <w:jc w:val="center"/>
          <w:ins w:id="528" w:author="Intel" w:date="2022-08-04T14:54:00Z"/>
        </w:trPr>
        <w:tc>
          <w:tcPr>
            <w:tcW w:w="8785" w:type="dxa"/>
            <w:gridSpan w:val="4"/>
            <w:tcBorders>
              <w:top w:val="single" w:sz="4" w:space="0" w:color="auto"/>
              <w:left w:val="single" w:sz="4" w:space="0" w:color="auto"/>
              <w:bottom w:val="single" w:sz="4" w:space="0" w:color="auto"/>
              <w:right w:val="single" w:sz="4" w:space="0" w:color="auto"/>
            </w:tcBorders>
            <w:hideMark/>
          </w:tcPr>
          <w:p w14:paraId="77B6C7CD" w14:textId="77777777" w:rsidR="00815BE0" w:rsidRDefault="00815BE0" w:rsidP="00373C4C">
            <w:pPr>
              <w:pStyle w:val="TAN"/>
              <w:spacing w:line="256" w:lineRule="auto"/>
              <w:rPr>
                <w:ins w:id="529" w:author="Intel" w:date="2022-08-04T14:54:00Z"/>
                <w:szCs w:val="18"/>
              </w:rPr>
            </w:pPr>
            <w:ins w:id="530" w:author="Intel" w:date="2022-08-04T14:54:00Z">
              <w:r>
                <w:rPr>
                  <w:szCs w:val="18"/>
                </w:rPr>
                <w:t>Note 1:</w:t>
              </w:r>
              <w:r>
                <w:rPr>
                  <w:szCs w:val="18"/>
                  <w:lang w:eastAsia="zh-CN"/>
                </w:rPr>
                <w:tab/>
              </w:r>
              <w:r>
                <w:rPr>
                  <w:lang w:val="en-US"/>
                </w:rPr>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ins>
          </w:p>
          <w:p w14:paraId="3A1BF1FE" w14:textId="77777777" w:rsidR="00815BE0" w:rsidRDefault="00815BE0" w:rsidP="00373C4C">
            <w:pPr>
              <w:pStyle w:val="TAN"/>
              <w:spacing w:line="256" w:lineRule="auto"/>
              <w:rPr>
                <w:ins w:id="531" w:author="Intel" w:date="2022-08-04T14:54:00Z"/>
                <w:szCs w:val="18"/>
              </w:rPr>
            </w:pPr>
            <w:ins w:id="532" w:author="Intel" w:date="2022-08-04T14:54:00Z">
              <w:r>
                <w:rPr>
                  <w:szCs w:val="18"/>
                </w:rPr>
                <w:t>Note 2:</w:t>
              </w:r>
              <w:r>
                <w:rPr>
                  <w:szCs w:val="18"/>
                </w:rPr>
                <w:tab/>
              </w:r>
              <w:r>
                <w:rPr>
                  <w:lang w:val="en-US"/>
                </w:rPr>
                <w:t xml:space="preserve">Interference from other cells and noise sources not specified in the test is assumed to be constant over subcarriers and time and shall be modeled as AWGN of appropriate power for </w:t>
              </w:r>
              <w:proofErr w:type="spellStart"/>
              <w:r>
                <w:rPr>
                  <w:szCs w:val="18"/>
                </w:rPr>
                <w:t>N</w:t>
              </w:r>
              <w:r>
                <w:rPr>
                  <w:szCs w:val="18"/>
                  <w:vertAlign w:val="subscript"/>
                </w:rPr>
                <w:t>oc</w:t>
              </w:r>
              <w:proofErr w:type="spellEnd"/>
              <w:r>
                <w:rPr>
                  <w:szCs w:val="18"/>
                </w:rPr>
                <w:t xml:space="preserve"> to be fulfilled.</w:t>
              </w:r>
            </w:ins>
          </w:p>
          <w:p w14:paraId="5D1F741D" w14:textId="77777777" w:rsidR="00815BE0" w:rsidRDefault="00815BE0" w:rsidP="00373C4C">
            <w:pPr>
              <w:pStyle w:val="TAN"/>
              <w:spacing w:line="256" w:lineRule="auto"/>
              <w:rPr>
                <w:ins w:id="533" w:author="Intel" w:date="2022-08-04T14:54:00Z"/>
                <w:lang w:val="en-US" w:eastAsia="zh-CN"/>
              </w:rPr>
            </w:pPr>
            <w:ins w:id="534" w:author="Intel" w:date="2022-08-04T14:54:00Z">
              <w:r>
                <w:rPr>
                  <w:lang w:eastAsia="ja-JP"/>
                </w:rPr>
                <w:t>Note 3:</w:t>
              </w:r>
              <w:r>
                <w:rPr>
                  <w:lang w:eastAsia="ja-JP"/>
                </w:rPr>
                <w:tab/>
                <w:t>SS-RSRP and Io levels have been derived from other parameters for information purposes. They are not settable parameters themselves</w:t>
              </w:r>
              <w:r>
                <w:rPr>
                  <w:lang w:val="en-US"/>
                </w:rPr>
                <w:t>s.</w:t>
              </w:r>
            </w:ins>
          </w:p>
          <w:p w14:paraId="1AB66A62" w14:textId="77777777" w:rsidR="00815BE0" w:rsidRDefault="00815BE0" w:rsidP="00373C4C">
            <w:pPr>
              <w:pStyle w:val="TAN"/>
              <w:spacing w:line="256" w:lineRule="auto"/>
              <w:rPr>
                <w:ins w:id="535" w:author="Intel" w:date="2022-08-04T14:54:00Z"/>
                <w:szCs w:val="18"/>
                <w:lang w:eastAsia="zh-CN"/>
              </w:rPr>
            </w:pPr>
            <w:ins w:id="536" w:author="Intel" w:date="2022-08-04T14:54:00Z">
              <w:r>
                <w:rPr>
                  <w:lang w:eastAsia="ja-JP"/>
                </w:rPr>
                <w:t>Note 4:</w:t>
              </w:r>
              <w:r>
                <w:rPr>
                  <w:lang w:eastAsia="ja-JP"/>
                </w:rPr>
                <w:tab/>
              </w:r>
              <w:r>
                <w:rPr>
                  <w:lang w:eastAsia="zh-CN"/>
                </w:rPr>
                <w:t xml:space="preserve">Receive time difference of signals received </w:t>
              </w:r>
              <w:r>
                <w:rPr>
                  <w:rFonts w:cs="v4.2.0"/>
                </w:rPr>
                <w:t xml:space="preserve">between subframe timing boundary of E-UTRA </w:t>
              </w:r>
              <w:proofErr w:type="spellStart"/>
              <w:r>
                <w:rPr>
                  <w:rFonts w:cs="v4.2.0"/>
                </w:rPr>
                <w:t>PCell</w:t>
              </w:r>
              <w:proofErr w:type="spellEnd"/>
              <w:r>
                <w:rPr>
                  <w:rFonts w:cs="v4.2.0"/>
                </w:rPr>
                <w:t xml:space="preserve"> and slot timing boundar</w:t>
              </w:r>
              <w:r>
                <w:rPr>
                  <w:rFonts w:cs="v4.2.0"/>
                  <w:lang w:eastAsia="zh-CN"/>
                </w:rPr>
                <w:t>y</w:t>
              </w:r>
              <w:r>
                <w:rPr>
                  <w:rFonts w:cs="v4.2.0"/>
                </w:rPr>
                <w:t xml:space="preserve"> of PSCell</w:t>
              </w:r>
              <w:r>
                <w:rPr>
                  <w:lang w:eastAsia="zh-CN"/>
                </w:rPr>
                <w:t xml:space="preserve"> at the UE antenna connector including time alignment error between the two cells</w:t>
              </w:r>
            </w:ins>
          </w:p>
        </w:tc>
      </w:tr>
    </w:tbl>
    <w:p w14:paraId="41D3AF0E" w14:textId="77777777" w:rsidR="00815BE0" w:rsidRDefault="00815BE0" w:rsidP="00815BE0">
      <w:pPr>
        <w:rPr>
          <w:ins w:id="537" w:author="Intel" w:date="2022-08-04T14:54:00Z"/>
          <w:rFonts w:eastAsia="Times New Roman"/>
          <w:lang w:eastAsia="zh-CN"/>
        </w:rPr>
      </w:pPr>
    </w:p>
    <w:p w14:paraId="70EF919C" w14:textId="77777777" w:rsidR="00815BE0" w:rsidRDefault="00815BE0" w:rsidP="00815BE0">
      <w:pPr>
        <w:pStyle w:val="Heading5"/>
        <w:rPr>
          <w:ins w:id="538" w:author="Intel" w:date="2022-08-04T14:54:00Z"/>
          <w:snapToGrid w:val="0"/>
          <w:lang w:eastAsia="ko-KR"/>
        </w:rPr>
      </w:pPr>
      <w:ins w:id="539" w:author="Intel" w:date="2022-08-04T14:54:00Z">
        <w:r>
          <w:rPr>
            <w:lang w:eastAsia="zh-CN"/>
          </w:rPr>
          <w:t>A.4.5.</w:t>
        </w:r>
        <w:proofErr w:type="gramStart"/>
        <w:r>
          <w:rPr>
            <w:lang w:eastAsia="zh-CN"/>
          </w:rPr>
          <w:t>2.X.</w:t>
        </w:r>
        <w:proofErr w:type="gramEnd"/>
        <w:r>
          <w:rPr>
            <w:lang w:eastAsia="zh-CN"/>
          </w:rPr>
          <w:t>2</w:t>
        </w:r>
        <w:r>
          <w:rPr>
            <w:lang w:eastAsia="zh-CN"/>
          </w:rPr>
          <w:tab/>
          <w:t>Test Requirements</w:t>
        </w:r>
      </w:ins>
    </w:p>
    <w:p w14:paraId="31B21299" w14:textId="77777777" w:rsidR="00815BE0" w:rsidRDefault="00815BE0" w:rsidP="00815BE0">
      <w:pPr>
        <w:rPr>
          <w:ins w:id="540" w:author="Intel" w:date="2022-08-04T14:54:00Z"/>
        </w:rPr>
      </w:pPr>
      <w:ins w:id="541" w:author="Intel" w:date="2022-08-04T14:54:00Z">
        <w:r>
          <w:t xml:space="preserve">The UE shall be continuously scheduled in </w:t>
        </w:r>
        <w:r>
          <w:rPr>
            <w:lang w:eastAsia="zh-CN"/>
          </w:rPr>
          <w:t>Cell1</w:t>
        </w:r>
        <w:r>
          <w:t xml:space="preserve"> during the entire length of T1 and the UE is configured with RRM and RLM/BFD measurements on the deactivated Cell2. During the time duration T1 the UE shall transmit at least 98.5% of ACK/NACK on</w:t>
        </w:r>
        <w:r>
          <w:rPr>
            <w:rFonts w:cs="v4.2.0"/>
            <w:lang w:eastAsia="zh-CN"/>
          </w:rPr>
          <w:t xml:space="preserve"> E-UTRAN </w:t>
        </w:r>
        <w:proofErr w:type="spellStart"/>
        <w:r>
          <w:rPr>
            <w:rFonts w:cs="v4.2.0"/>
            <w:lang w:eastAsia="zh-CN"/>
          </w:rPr>
          <w:t>PCell</w:t>
        </w:r>
        <w:proofErr w:type="spellEnd"/>
        <w:r>
          <w:t xml:space="preserve">. </w:t>
        </w:r>
      </w:ins>
    </w:p>
    <w:p w14:paraId="1780340D" w14:textId="77777777" w:rsidR="00815BE0" w:rsidRDefault="00815BE0" w:rsidP="00815BE0">
      <w:pPr>
        <w:rPr>
          <w:ins w:id="542" w:author="Intel" w:date="2022-08-04T14:54:00Z"/>
          <w:lang w:eastAsia="zh-CN"/>
        </w:rPr>
      </w:pPr>
      <w:ins w:id="543" w:author="Intel" w:date="2022-08-04T14:54:00Z">
        <w:r>
          <w:t>The rate of correct events observed during repeated tests shall be at least 90%.</w:t>
        </w:r>
      </w:ins>
    </w:p>
    <w:p w14:paraId="017E022E" w14:textId="77777777" w:rsidR="00731CF9" w:rsidRDefault="00731CF9" w:rsidP="00731CF9">
      <w:pPr>
        <w:keepNext/>
        <w:keepLines/>
        <w:spacing w:before="240"/>
        <w:ind w:left="1134" w:hanging="1134"/>
        <w:outlineLvl w:val="0"/>
        <w:rPr>
          <w:rFonts w:ascii="Arial" w:eastAsiaTheme="minorEastAsia" w:hAnsi="Arial"/>
          <w:i/>
          <w:iCs/>
          <w:noProof/>
          <w:color w:val="FF0000"/>
          <w:sz w:val="36"/>
          <w:lang w:eastAsia="zh-CN"/>
        </w:rPr>
      </w:pPr>
      <w:r>
        <w:rPr>
          <w:rFonts w:ascii="Arial" w:eastAsiaTheme="minorEastAsia" w:hAnsi="Arial"/>
          <w:i/>
          <w:iCs/>
          <w:noProof/>
          <w:color w:val="FF0000"/>
          <w:sz w:val="36"/>
          <w:lang w:eastAsia="zh-CN"/>
        </w:rPr>
        <w:t>&lt;End of change1&gt;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6B8E0D" w14:textId="77777777" w:rsidR="002D4BB1" w:rsidRDefault="002D4BB1">
      <w:r>
        <w:separator/>
      </w:r>
    </w:p>
  </w:endnote>
  <w:endnote w:type="continuationSeparator" w:id="0">
    <w:p w14:paraId="0D7184B3" w14:textId="77777777" w:rsidR="002D4BB1" w:rsidRDefault="002D4B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B3A16" w14:textId="77777777" w:rsidR="002D4BB1" w:rsidRDefault="002D4BB1">
      <w:r>
        <w:separator/>
      </w:r>
    </w:p>
  </w:footnote>
  <w:footnote w:type="continuationSeparator" w:id="0">
    <w:p w14:paraId="195B4950" w14:textId="77777777" w:rsidR="002D4BB1" w:rsidRDefault="002D4B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2FFF"/>
    <w:rsid w:val="00025AB0"/>
    <w:rsid w:val="00084A73"/>
    <w:rsid w:val="000A6394"/>
    <w:rsid w:val="000B7FED"/>
    <w:rsid w:val="000C038A"/>
    <w:rsid w:val="000C6598"/>
    <w:rsid w:val="000D44B3"/>
    <w:rsid w:val="000D5967"/>
    <w:rsid w:val="001125F8"/>
    <w:rsid w:val="00117E01"/>
    <w:rsid w:val="00145D43"/>
    <w:rsid w:val="00192C46"/>
    <w:rsid w:val="001A08B3"/>
    <w:rsid w:val="001A7B60"/>
    <w:rsid w:val="001B52F0"/>
    <w:rsid w:val="001B7A65"/>
    <w:rsid w:val="001D3DD9"/>
    <w:rsid w:val="001E41F3"/>
    <w:rsid w:val="0026004D"/>
    <w:rsid w:val="002640DD"/>
    <w:rsid w:val="00275D12"/>
    <w:rsid w:val="00281AD8"/>
    <w:rsid w:val="00284FEB"/>
    <w:rsid w:val="002860C4"/>
    <w:rsid w:val="002B5741"/>
    <w:rsid w:val="002D4BB1"/>
    <w:rsid w:val="002E0080"/>
    <w:rsid w:val="002E472E"/>
    <w:rsid w:val="00305409"/>
    <w:rsid w:val="003609EF"/>
    <w:rsid w:val="0036231A"/>
    <w:rsid w:val="003635EE"/>
    <w:rsid w:val="00374DD4"/>
    <w:rsid w:val="003E1A36"/>
    <w:rsid w:val="00410371"/>
    <w:rsid w:val="0041598D"/>
    <w:rsid w:val="004242F1"/>
    <w:rsid w:val="004B75B7"/>
    <w:rsid w:val="005141D9"/>
    <w:rsid w:val="0051580D"/>
    <w:rsid w:val="00547111"/>
    <w:rsid w:val="00561D5B"/>
    <w:rsid w:val="00592D74"/>
    <w:rsid w:val="00596670"/>
    <w:rsid w:val="005D27BB"/>
    <w:rsid w:val="005E2C44"/>
    <w:rsid w:val="005E6D87"/>
    <w:rsid w:val="00621188"/>
    <w:rsid w:val="006257ED"/>
    <w:rsid w:val="00653DE4"/>
    <w:rsid w:val="00665C47"/>
    <w:rsid w:val="00695808"/>
    <w:rsid w:val="006B46FB"/>
    <w:rsid w:val="006D3976"/>
    <w:rsid w:val="006E21FB"/>
    <w:rsid w:val="00731CF9"/>
    <w:rsid w:val="00792342"/>
    <w:rsid w:val="007977A8"/>
    <w:rsid w:val="0079796A"/>
    <w:rsid w:val="007B512A"/>
    <w:rsid w:val="007C2097"/>
    <w:rsid w:val="007D6A07"/>
    <w:rsid w:val="007E4607"/>
    <w:rsid w:val="007F1CAD"/>
    <w:rsid w:val="007F7259"/>
    <w:rsid w:val="008040A8"/>
    <w:rsid w:val="00815BE0"/>
    <w:rsid w:val="008279FA"/>
    <w:rsid w:val="008626E7"/>
    <w:rsid w:val="00870EE7"/>
    <w:rsid w:val="008863B9"/>
    <w:rsid w:val="008A45A6"/>
    <w:rsid w:val="008B02AC"/>
    <w:rsid w:val="008D3CCC"/>
    <w:rsid w:val="008F3789"/>
    <w:rsid w:val="008F686C"/>
    <w:rsid w:val="009148DE"/>
    <w:rsid w:val="00941E30"/>
    <w:rsid w:val="0097037B"/>
    <w:rsid w:val="009777D9"/>
    <w:rsid w:val="00991B88"/>
    <w:rsid w:val="009A5753"/>
    <w:rsid w:val="009A579D"/>
    <w:rsid w:val="009B22C2"/>
    <w:rsid w:val="009E3297"/>
    <w:rsid w:val="009F734F"/>
    <w:rsid w:val="00A21849"/>
    <w:rsid w:val="00A246B6"/>
    <w:rsid w:val="00A47E70"/>
    <w:rsid w:val="00A50CF0"/>
    <w:rsid w:val="00A7671C"/>
    <w:rsid w:val="00AA2CBC"/>
    <w:rsid w:val="00AC5820"/>
    <w:rsid w:val="00AD1CD8"/>
    <w:rsid w:val="00AD6B5C"/>
    <w:rsid w:val="00B04739"/>
    <w:rsid w:val="00B258BB"/>
    <w:rsid w:val="00B25C8F"/>
    <w:rsid w:val="00B67B97"/>
    <w:rsid w:val="00B968C8"/>
    <w:rsid w:val="00BA3EC5"/>
    <w:rsid w:val="00BA51D9"/>
    <w:rsid w:val="00BB1019"/>
    <w:rsid w:val="00BB3442"/>
    <w:rsid w:val="00BB5DFC"/>
    <w:rsid w:val="00BD279D"/>
    <w:rsid w:val="00BD6BB8"/>
    <w:rsid w:val="00C31ED8"/>
    <w:rsid w:val="00C66BA2"/>
    <w:rsid w:val="00C870F6"/>
    <w:rsid w:val="00C95985"/>
    <w:rsid w:val="00CA4B8A"/>
    <w:rsid w:val="00CC5026"/>
    <w:rsid w:val="00CC68D0"/>
    <w:rsid w:val="00CE6DAC"/>
    <w:rsid w:val="00D03F9A"/>
    <w:rsid w:val="00D06D51"/>
    <w:rsid w:val="00D2061B"/>
    <w:rsid w:val="00D24991"/>
    <w:rsid w:val="00D3397A"/>
    <w:rsid w:val="00D50255"/>
    <w:rsid w:val="00D569CF"/>
    <w:rsid w:val="00D66520"/>
    <w:rsid w:val="00D84AE9"/>
    <w:rsid w:val="00DE34CF"/>
    <w:rsid w:val="00E13F3D"/>
    <w:rsid w:val="00E34898"/>
    <w:rsid w:val="00E531AD"/>
    <w:rsid w:val="00EA4406"/>
    <w:rsid w:val="00EB09B7"/>
    <w:rsid w:val="00EC35A9"/>
    <w:rsid w:val="00EE7D7C"/>
    <w:rsid w:val="00F03A95"/>
    <w:rsid w:val="00F25D98"/>
    <w:rsid w:val="00F300FB"/>
    <w:rsid w:val="00F73B2D"/>
    <w:rsid w:val="00F8606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customStyle="1" w:styleId="TableGrid9">
    <w:name w:val="Table Grid9"/>
    <w:basedOn w:val="TableNormal"/>
    <w:next w:val="TableGrid"/>
    <w:rsid w:val="00022F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022F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022F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22FF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22F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22FF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2E0080"/>
    <w:rPr>
      <w:rFonts w:ascii="Arial" w:hAnsi="Arial"/>
      <w:sz w:val="18"/>
      <w:lang w:val="en-GB" w:eastAsia="en-US"/>
    </w:rPr>
  </w:style>
  <w:style w:type="character" w:customStyle="1" w:styleId="TACChar">
    <w:name w:val="TAC Char"/>
    <w:link w:val="TAC"/>
    <w:qFormat/>
    <w:locked/>
    <w:rsid w:val="002E0080"/>
    <w:rPr>
      <w:rFonts w:ascii="Arial" w:hAnsi="Arial"/>
      <w:sz w:val="18"/>
      <w:lang w:val="en-GB" w:eastAsia="en-US"/>
    </w:rPr>
  </w:style>
  <w:style w:type="character" w:customStyle="1" w:styleId="THChar">
    <w:name w:val="TH Char"/>
    <w:link w:val="TH"/>
    <w:qFormat/>
    <w:locked/>
    <w:rsid w:val="002E0080"/>
    <w:rPr>
      <w:rFonts w:ascii="Arial" w:hAnsi="Arial"/>
      <w:b/>
      <w:lang w:val="en-GB" w:eastAsia="en-US"/>
    </w:rPr>
  </w:style>
  <w:style w:type="character" w:customStyle="1" w:styleId="TANChar">
    <w:name w:val="TAN Char"/>
    <w:link w:val="TAN"/>
    <w:qFormat/>
    <w:locked/>
    <w:rsid w:val="002E0080"/>
    <w:rPr>
      <w:rFonts w:ascii="Arial" w:hAnsi="Arial"/>
      <w:sz w:val="18"/>
      <w:lang w:val="en-GB" w:eastAsia="en-US"/>
    </w:rPr>
  </w:style>
  <w:style w:type="character" w:customStyle="1" w:styleId="TAHCar">
    <w:name w:val="TAH Car"/>
    <w:link w:val="TAH"/>
    <w:qFormat/>
    <w:locked/>
    <w:rsid w:val="002E0080"/>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5992359">
      <w:bodyDiv w:val="1"/>
      <w:marLeft w:val="0"/>
      <w:marRight w:val="0"/>
      <w:marTop w:val="0"/>
      <w:marBottom w:val="0"/>
      <w:divBdr>
        <w:top w:val="none" w:sz="0" w:space="0" w:color="auto"/>
        <w:left w:val="none" w:sz="0" w:space="0" w:color="auto"/>
        <w:bottom w:val="none" w:sz="0" w:space="0" w:color="auto"/>
        <w:right w:val="none" w:sz="0" w:space="0" w:color="auto"/>
      </w:divBdr>
    </w:div>
    <w:div w:id="881288454">
      <w:bodyDiv w:val="1"/>
      <w:marLeft w:val="0"/>
      <w:marRight w:val="0"/>
      <w:marTop w:val="0"/>
      <w:marBottom w:val="0"/>
      <w:divBdr>
        <w:top w:val="none" w:sz="0" w:space="0" w:color="auto"/>
        <w:left w:val="none" w:sz="0" w:space="0" w:color="auto"/>
        <w:bottom w:val="none" w:sz="0" w:space="0" w:color="auto"/>
        <w:right w:val="none" w:sz="0" w:space="0" w:color="auto"/>
      </w:divBdr>
    </w:div>
    <w:div w:id="1749496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156</TotalTime>
  <Pages>4</Pages>
  <Words>1234</Words>
  <Characters>7037</Characters>
  <Application>Microsoft Office Word</Application>
  <DocSecurity>0</DocSecurity>
  <Lines>58</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8255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cp:lastModifiedBy>
  <cp:revision>41</cp:revision>
  <cp:lastPrinted>1899-12-31T23:00:00Z</cp:lastPrinted>
  <dcterms:created xsi:type="dcterms:W3CDTF">2020-02-03T08:32:00Z</dcterms:created>
  <dcterms:modified xsi:type="dcterms:W3CDTF">2022-08-10T01:28:00Z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